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04C987B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60150B">
        <w:rPr>
          <w:rFonts w:cs="Arial"/>
          <w:b/>
          <w:bCs/>
          <w:sz w:val="24"/>
          <w:szCs w:val="24"/>
        </w:rPr>
        <w:t>8</w:t>
      </w:r>
      <w:r w:rsidR="001E41F3">
        <w:rPr>
          <w:b/>
          <w:i/>
          <w:noProof/>
          <w:sz w:val="28"/>
        </w:rPr>
        <w:tab/>
      </w:r>
      <w:r w:rsidR="004530BC">
        <w:rPr>
          <w:b/>
          <w:i/>
          <w:noProof/>
          <w:sz w:val="28"/>
        </w:rPr>
        <w:t>R3-226855</w:t>
      </w:r>
    </w:p>
    <w:p w14:paraId="7CB45193" w14:textId="4B63E82A" w:rsidR="001E41F3" w:rsidRDefault="00C974E2" w:rsidP="005E2C44">
      <w:pPr>
        <w:pStyle w:val="CRCoverPage"/>
        <w:outlineLvl w:val="0"/>
        <w:rPr>
          <w:b/>
          <w:noProof/>
          <w:sz w:val="24"/>
        </w:rPr>
      </w:pPr>
      <w:bookmarkStart w:id="0" w:name="_Hlk117489506"/>
      <w:r w:rsidRPr="005960B1">
        <w:rPr>
          <w:b/>
          <w:noProof/>
          <w:sz w:val="24"/>
        </w:rPr>
        <w:t>Toulouse, FR</w:t>
      </w:r>
      <w:r w:rsidRPr="00BD7CB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14-18 Nov,</w:t>
      </w:r>
      <w:r w:rsidRPr="00BD7CB6">
        <w:rPr>
          <w:b/>
          <w:noProof/>
          <w:sz w:val="24"/>
        </w:rPr>
        <w:t xml:space="preserve"> </w:t>
      </w:r>
      <w:bookmarkEnd w:id="0"/>
      <w:r>
        <w:rPr>
          <w:b/>
          <w:noProof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749EA1" w:rsidR="001E41F3" w:rsidRPr="00410371" w:rsidRDefault="005057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9705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397053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F5C5BF" w:rsidR="001E41F3" w:rsidRPr="00410371" w:rsidRDefault="00F82A5E" w:rsidP="00C90441">
            <w:pPr>
              <w:pStyle w:val="CRCoverPage"/>
              <w:spacing w:after="0"/>
              <w:jc w:val="center"/>
              <w:rPr>
                <w:noProof/>
              </w:rPr>
            </w:pPr>
            <w:r w:rsidRPr="00F82A5E">
              <w:rPr>
                <w:b/>
                <w:noProof/>
                <w:sz w:val="28"/>
              </w:rPr>
              <w:t>1095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FA4C34" w:rsidR="001E41F3" w:rsidRPr="00410371" w:rsidRDefault="00C467B1" w:rsidP="002F2FBF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6D0DA9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A19C86" w:rsidR="001E41F3" w:rsidRPr="00410371" w:rsidRDefault="005F42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AE7F8C">
              <w:rPr>
                <w:noProof/>
                <w:sz w:val="28"/>
              </w:rPr>
              <w:t>6</w:t>
            </w:r>
            <w:r>
              <w:rPr>
                <w:noProof/>
                <w:sz w:val="28"/>
              </w:rPr>
              <w:t>.</w:t>
            </w:r>
            <w:r w:rsidR="00DD1AAA">
              <w:rPr>
                <w:noProof/>
                <w:sz w:val="28"/>
              </w:rPr>
              <w:t>1</w:t>
            </w:r>
            <w:r w:rsidR="00F82A5E">
              <w:rPr>
                <w:noProof/>
                <w:sz w:val="28"/>
              </w:rPr>
              <w:t>1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1416A4" w:rsidR="001E41F3" w:rsidRDefault="008D0B01">
            <w:pPr>
              <w:pStyle w:val="CRCoverPage"/>
              <w:spacing w:after="0"/>
              <w:ind w:left="100"/>
              <w:rPr>
                <w:noProof/>
              </w:rPr>
            </w:pPr>
            <w:r w:rsidRPr="008D0B01">
              <w:t>Uplink Tx DC locations for two carriers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CF8B0E" w:rsidR="001E41F3" w:rsidRDefault="003C2FD9">
            <w:pPr>
              <w:pStyle w:val="CRCoverPage"/>
              <w:spacing w:after="0"/>
              <w:ind w:left="100"/>
              <w:rPr>
                <w:noProof/>
              </w:rPr>
            </w:pPr>
            <w:r w:rsidRPr="003C2FD9">
              <w:t>Huawei, Deutsche Telekom, CMCC, BT</w:t>
            </w:r>
            <w:r w:rsidR="006054A5">
              <w:t>, China Telecom, ZTE</w:t>
            </w:r>
            <w:r w:rsidR="00217E3E">
              <w:t xml:space="preserve">, </w:t>
            </w:r>
            <w:bookmarkStart w:id="2" w:name="_GoBack"/>
            <w:bookmarkEnd w:id="2"/>
            <w:r w:rsidR="00217E3E" w:rsidRPr="00217E3E">
              <w:t>Nokia, Nokia Shanghai Bell</w:t>
            </w:r>
            <w:r w:rsidR="00217E3E">
              <w:t>,</w:t>
            </w:r>
            <w:r w:rsidR="003B1506">
              <w:t xml:space="preserve"> </w:t>
            </w:r>
            <w:r w:rsidR="00217E3E"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B52FDD" w:rsidR="001E41F3" w:rsidRDefault="00B4600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9C6FDE" w:rsidR="00C81EB8" w:rsidRDefault="00C81EB8" w:rsidP="00C81EB8">
            <w:pPr>
              <w:pStyle w:val="CRCoverPage"/>
              <w:spacing w:after="0"/>
              <w:ind w:left="100"/>
            </w:pPr>
            <w:r>
              <w:t>2022-</w:t>
            </w:r>
            <w:r w:rsidR="00887EBD">
              <w:t>11</w:t>
            </w:r>
            <w:r>
              <w:t>-</w:t>
            </w:r>
            <w:r w:rsidR="00887EBD"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7C7802" w:rsidR="001E41F3" w:rsidRDefault="005651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F81D02" w:rsidR="001E41F3" w:rsidRDefault="004979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44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6443" w:rsidRDefault="003C6443" w:rsidP="003C64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D93EA7" w14:textId="77777777" w:rsidR="003C6443" w:rsidRDefault="003C6443" w:rsidP="003C6443">
            <w:pPr>
              <w:pStyle w:val="CRCoverPage"/>
              <w:spacing w:after="0"/>
            </w:pPr>
          </w:p>
          <w:p w14:paraId="07A51973" w14:textId="68230324" w:rsidR="00ED29A0" w:rsidRDefault="00257F30" w:rsidP="00257F30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As specified in TS 38.</w:t>
            </w:r>
            <w:r w:rsidR="00ED29A0">
              <w:rPr>
                <w:rFonts w:ascii="Arial" w:hAnsi="Arial"/>
                <w:noProof/>
                <w:lang w:eastAsia="zh-CN"/>
              </w:rPr>
              <w:t>331</w:t>
            </w:r>
            <w:r>
              <w:rPr>
                <w:rFonts w:ascii="Arial" w:hAnsi="Arial"/>
                <w:noProof/>
                <w:lang w:eastAsia="zh-CN"/>
              </w:rPr>
              <w:t xml:space="preserve">, </w:t>
            </w:r>
            <w:r w:rsidR="0006147D">
              <w:rPr>
                <w:rFonts w:ascii="Arial" w:hAnsi="Arial"/>
                <w:noProof/>
                <w:lang w:eastAsia="zh-CN"/>
              </w:rPr>
              <w:t xml:space="preserve">the </w:t>
            </w:r>
            <w:r w:rsidR="0006147D" w:rsidRPr="000B4381">
              <w:rPr>
                <w:rFonts w:ascii="Arial" w:hAnsi="Arial"/>
                <w:i/>
                <w:noProof/>
                <w:lang w:eastAsia="zh-CN"/>
              </w:rPr>
              <w:t>uplinkTxDirectCurrentTwoCarrierList-r16</w:t>
            </w:r>
            <w:r w:rsidR="003B387E">
              <w:rPr>
                <w:rFonts w:ascii="Arial" w:hAnsi="Arial"/>
                <w:noProof/>
                <w:lang w:eastAsia="zh-CN"/>
              </w:rPr>
              <w:t xml:space="preserve"> is introduced in the </w:t>
            </w:r>
            <w:r w:rsidR="00BF25A3" w:rsidRPr="00BF25A3">
              <w:rPr>
                <w:rFonts w:ascii="Arial" w:hAnsi="Arial"/>
                <w:noProof/>
                <w:lang w:eastAsia="zh-CN"/>
              </w:rPr>
              <w:t>RRCReconfigurationComplete</w:t>
            </w:r>
            <w:r w:rsidR="00BF25A3">
              <w:rPr>
                <w:rFonts w:ascii="Arial" w:hAnsi="Arial"/>
                <w:noProof/>
                <w:lang w:eastAsia="zh-CN"/>
              </w:rPr>
              <w:t xml:space="preserve"> message, and the </w:t>
            </w:r>
            <w:r w:rsidR="003469BE" w:rsidRPr="003469BE">
              <w:rPr>
                <w:rFonts w:ascii="Arial" w:hAnsi="Arial"/>
                <w:noProof/>
                <w:lang w:eastAsia="zh-CN"/>
              </w:rPr>
              <w:t>RRCResumeComplete</w:t>
            </w:r>
            <w:r w:rsidR="003469BE">
              <w:rPr>
                <w:rFonts w:ascii="Arial" w:hAnsi="Arial"/>
                <w:noProof/>
                <w:lang w:eastAsia="zh-CN"/>
              </w:rPr>
              <w:t xml:space="preserve"> message, to indicate the </w:t>
            </w:r>
            <w:r w:rsidR="00260773" w:rsidRPr="00260773">
              <w:rPr>
                <w:rFonts w:ascii="Arial" w:hAnsi="Arial"/>
                <w:noProof/>
                <w:lang w:eastAsia="zh-CN"/>
              </w:rPr>
              <w:t xml:space="preserve">Tx </w:t>
            </w:r>
            <w:r w:rsidR="00852427">
              <w:rPr>
                <w:rFonts w:ascii="Arial" w:hAnsi="Arial"/>
                <w:noProof/>
                <w:lang w:eastAsia="zh-CN"/>
              </w:rPr>
              <w:t>d</w:t>
            </w:r>
            <w:r w:rsidR="00260773" w:rsidRPr="00260773">
              <w:rPr>
                <w:rFonts w:ascii="Arial" w:hAnsi="Arial"/>
                <w:noProof/>
                <w:lang w:eastAsia="zh-CN"/>
              </w:rPr>
              <w:t xml:space="preserve">irect </w:t>
            </w:r>
            <w:r w:rsidR="00852427">
              <w:rPr>
                <w:rFonts w:ascii="Arial" w:hAnsi="Arial"/>
                <w:noProof/>
                <w:lang w:eastAsia="zh-CN"/>
              </w:rPr>
              <w:t>c</w:t>
            </w:r>
            <w:r w:rsidR="00260773" w:rsidRPr="00260773">
              <w:rPr>
                <w:rFonts w:ascii="Arial" w:hAnsi="Arial"/>
                <w:noProof/>
                <w:lang w:eastAsia="zh-CN"/>
              </w:rPr>
              <w:t>urrent locations for the configured uplink intra-band CA with two carriers</w:t>
            </w:r>
            <w:r w:rsidR="001559B6">
              <w:rPr>
                <w:rFonts w:ascii="Arial" w:hAnsi="Arial"/>
                <w:noProof/>
                <w:lang w:eastAsia="zh-CN"/>
              </w:rPr>
              <w:t>, if requested by the network</w:t>
            </w:r>
            <w:r w:rsidR="003F2F09">
              <w:rPr>
                <w:rFonts w:ascii="Arial" w:hAnsi="Arial"/>
                <w:noProof/>
                <w:lang w:eastAsia="zh-CN"/>
              </w:rPr>
              <w:t xml:space="preserve"> (see </w:t>
            </w:r>
            <w:r w:rsidR="005E7256" w:rsidRPr="005E7256">
              <w:rPr>
                <w:rFonts w:ascii="Arial" w:hAnsi="Arial"/>
                <w:noProof/>
                <w:lang w:eastAsia="zh-CN"/>
              </w:rPr>
              <w:t>R2-2102207</w:t>
            </w:r>
            <w:r w:rsidR="003F2F09">
              <w:rPr>
                <w:rFonts w:ascii="Arial" w:hAnsi="Arial"/>
                <w:noProof/>
                <w:lang w:eastAsia="zh-CN"/>
              </w:rPr>
              <w:t>)</w:t>
            </w:r>
            <w:r w:rsidR="001559B6">
              <w:rPr>
                <w:rFonts w:ascii="Arial" w:hAnsi="Arial"/>
                <w:noProof/>
                <w:lang w:eastAsia="zh-CN"/>
              </w:rPr>
              <w:t xml:space="preserve">. </w:t>
            </w:r>
            <w:r w:rsidR="00852427">
              <w:rPr>
                <w:rFonts w:ascii="Arial" w:hAnsi="Arial"/>
                <w:noProof/>
                <w:lang w:eastAsia="zh-CN"/>
              </w:rPr>
              <w:t xml:space="preserve"> </w:t>
            </w:r>
          </w:p>
          <w:p w14:paraId="0748E4EC" w14:textId="77777777" w:rsidR="00ED29A0" w:rsidRPr="00ED29A0" w:rsidRDefault="00ED29A0" w:rsidP="00ED29A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4"/>
                <w:lang w:eastAsia="en-GB"/>
              </w:rPr>
            </w:pPr>
            <w:r w:rsidRPr="00ED29A0">
              <w:rPr>
                <w:rFonts w:ascii="Courier New" w:eastAsia="Times New Roman" w:hAnsi="Courier New"/>
                <w:noProof/>
                <w:sz w:val="14"/>
                <w:lang w:eastAsia="en-GB"/>
              </w:rPr>
              <w:t xml:space="preserve">RRCReconfigurationComplete-v1640-IEs ::=    </w:t>
            </w:r>
            <w:r w:rsidRPr="00ED29A0">
              <w:rPr>
                <w:rFonts w:ascii="Courier New" w:eastAsia="Times New Roman" w:hAnsi="Courier New"/>
                <w:noProof/>
                <w:color w:val="993366"/>
                <w:sz w:val="14"/>
                <w:lang w:eastAsia="en-GB"/>
              </w:rPr>
              <w:t>SEQUENCE</w:t>
            </w:r>
            <w:r w:rsidRPr="00ED29A0">
              <w:rPr>
                <w:rFonts w:ascii="Courier New" w:eastAsia="Times New Roman" w:hAnsi="Courier New"/>
                <w:noProof/>
                <w:sz w:val="14"/>
                <w:lang w:eastAsia="en-GB"/>
              </w:rPr>
              <w:t xml:space="preserve"> {</w:t>
            </w:r>
          </w:p>
          <w:p w14:paraId="1282ED61" w14:textId="28C3298C" w:rsidR="00ED29A0" w:rsidRPr="00ED29A0" w:rsidRDefault="00ED29A0" w:rsidP="00ED29A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4"/>
                <w:lang w:eastAsia="en-GB"/>
              </w:rPr>
            </w:pPr>
            <w:r w:rsidRPr="00ED29A0">
              <w:rPr>
                <w:rFonts w:ascii="Courier New" w:eastAsia="Times New Roman" w:hAnsi="Courier New"/>
                <w:noProof/>
                <w:sz w:val="14"/>
                <w:lang w:eastAsia="en-GB"/>
              </w:rPr>
              <w:t xml:space="preserve">    </w:t>
            </w:r>
            <w:r w:rsidRPr="00ED29A0">
              <w:rPr>
                <w:rFonts w:ascii="Courier New" w:eastAsia="Times New Roman" w:hAnsi="Courier New"/>
                <w:noProof/>
                <w:sz w:val="14"/>
                <w:highlight w:val="yellow"/>
                <w:lang w:eastAsia="en-GB"/>
              </w:rPr>
              <w:t>uplinkTxDirectCurrentTwoCarrierList-r16   UplinkTxDirectCurrentTwoCarrierList-r16</w:t>
            </w:r>
            <w:r w:rsidRPr="00ED29A0">
              <w:rPr>
                <w:rFonts w:ascii="Courier New" w:eastAsia="Times New Roman" w:hAnsi="Courier New"/>
                <w:noProof/>
                <w:sz w:val="14"/>
                <w:lang w:eastAsia="en-GB"/>
              </w:rPr>
              <w:t xml:space="preserve">                       </w:t>
            </w:r>
            <w:r w:rsidRPr="00ED29A0">
              <w:rPr>
                <w:rFonts w:ascii="Courier New" w:eastAsia="Times New Roman" w:hAnsi="Courier New"/>
                <w:noProof/>
                <w:color w:val="993366"/>
                <w:sz w:val="14"/>
                <w:lang w:eastAsia="en-GB"/>
              </w:rPr>
              <w:t>OPTIONAL</w:t>
            </w:r>
            <w:r w:rsidRPr="00ED29A0">
              <w:rPr>
                <w:rFonts w:ascii="Courier New" w:eastAsia="Times New Roman" w:hAnsi="Courier New"/>
                <w:noProof/>
                <w:sz w:val="14"/>
                <w:lang w:eastAsia="en-GB"/>
              </w:rPr>
              <w:t>,</w:t>
            </w:r>
          </w:p>
          <w:p w14:paraId="43D96C31" w14:textId="6075AF40" w:rsidR="00ED29A0" w:rsidRPr="00ED29A0" w:rsidRDefault="00ED29A0" w:rsidP="00ED29A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4"/>
                <w:lang w:eastAsia="en-GB"/>
              </w:rPr>
            </w:pPr>
            <w:r w:rsidRPr="00ED29A0">
              <w:rPr>
                <w:rFonts w:ascii="Courier New" w:eastAsia="Times New Roman" w:hAnsi="Courier New"/>
                <w:noProof/>
                <w:sz w:val="14"/>
                <w:lang w:eastAsia="en-GB"/>
              </w:rPr>
              <w:t xml:space="preserve">    nonCriticalExtension              RRCReconfigurationComplete-v1700-IEs                                    </w:t>
            </w:r>
            <w:r w:rsidRPr="00ED29A0">
              <w:rPr>
                <w:rFonts w:ascii="Courier New" w:eastAsia="Times New Roman" w:hAnsi="Courier New"/>
                <w:noProof/>
                <w:color w:val="993366"/>
                <w:sz w:val="14"/>
                <w:lang w:eastAsia="en-GB"/>
              </w:rPr>
              <w:t>OPTIONAL</w:t>
            </w:r>
          </w:p>
          <w:p w14:paraId="0718785C" w14:textId="77777777" w:rsidR="00ED29A0" w:rsidRPr="00ED29A0" w:rsidRDefault="00ED29A0" w:rsidP="00ED29A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4"/>
                <w:lang w:eastAsia="en-GB"/>
              </w:rPr>
            </w:pPr>
            <w:r w:rsidRPr="00ED29A0">
              <w:rPr>
                <w:rFonts w:ascii="Courier New" w:eastAsia="Times New Roman" w:hAnsi="Courier New"/>
                <w:noProof/>
                <w:sz w:val="14"/>
                <w:lang w:eastAsia="en-GB"/>
              </w:rPr>
              <w:t>}</w:t>
            </w:r>
          </w:p>
          <w:p w14:paraId="23C5C654" w14:textId="77777777" w:rsidR="00ED29A0" w:rsidRDefault="00ED29A0" w:rsidP="00257F30">
            <w:pPr>
              <w:rPr>
                <w:rFonts w:ascii="Arial" w:hAnsi="Arial"/>
                <w:noProof/>
                <w:lang w:eastAsia="zh-CN"/>
              </w:rPr>
            </w:pPr>
          </w:p>
          <w:p w14:paraId="0C074AE6" w14:textId="5F2BAF00" w:rsidR="00ED29A0" w:rsidRDefault="00852427" w:rsidP="00257F30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In the </w:t>
            </w:r>
            <w:r w:rsidR="00A20F56">
              <w:rPr>
                <w:rFonts w:ascii="Arial" w:hAnsi="Arial"/>
                <w:noProof/>
                <w:lang w:eastAsia="zh-CN"/>
              </w:rPr>
              <w:t xml:space="preserve">CU/DU split architecture, when the </w:t>
            </w:r>
            <w:r w:rsidR="00752661">
              <w:rPr>
                <w:rFonts w:ascii="Arial" w:hAnsi="Arial"/>
                <w:noProof/>
                <w:lang w:eastAsia="zh-CN"/>
              </w:rPr>
              <w:t>gNB-</w:t>
            </w:r>
            <w:r w:rsidR="00A20F56">
              <w:rPr>
                <w:rFonts w:ascii="Arial" w:hAnsi="Arial"/>
                <w:noProof/>
                <w:lang w:eastAsia="zh-CN"/>
              </w:rPr>
              <w:t xml:space="preserve">CU receives the </w:t>
            </w:r>
            <w:r w:rsidR="001559B6" w:rsidRPr="00F57E93">
              <w:rPr>
                <w:rFonts w:ascii="Arial" w:hAnsi="Arial"/>
                <w:i/>
                <w:noProof/>
                <w:lang w:eastAsia="zh-CN"/>
              </w:rPr>
              <w:t>uplinkTxDirectCurrentTwoCarrierList-r16</w:t>
            </w:r>
            <w:r w:rsidR="00241E86">
              <w:rPr>
                <w:rFonts w:ascii="Arial" w:hAnsi="Arial"/>
                <w:noProof/>
                <w:lang w:eastAsia="zh-CN"/>
              </w:rPr>
              <w:t xml:space="preserve"> from the UE, it should </w:t>
            </w:r>
            <w:r w:rsidR="00F57E93">
              <w:rPr>
                <w:rFonts w:ascii="Arial" w:hAnsi="Arial"/>
                <w:noProof/>
                <w:lang w:eastAsia="zh-CN"/>
              </w:rPr>
              <w:t>deliver</w:t>
            </w:r>
            <w:r w:rsidR="00752661">
              <w:rPr>
                <w:rFonts w:ascii="Arial" w:hAnsi="Arial"/>
                <w:noProof/>
                <w:lang w:eastAsia="zh-CN"/>
              </w:rPr>
              <w:t xml:space="preserve"> it to the gNB-DU for L1 configuration</w:t>
            </w:r>
            <w:r w:rsidR="006541FF">
              <w:rPr>
                <w:rFonts w:ascii="Arial" w:hAnsi="Arial"/>
                <w:noProof/>
                <w:lang w:eastAsia="zh-CN"/>
              </w:rPr>
              <w:t xml:space="preserve"> in the UE context modification request message</w:t>
            </w:r>
            <w:r w:rsidR="00752661">
              <w:rPr>
                <w:rFonts w:ascii="Arial" w:hAnsi="Arial"/>
                <w:noProof/>
                <w:lang w:eastAsia="zh-CN"/>
              </w:rPr>
              <w:t xml:space="preserve">. </w:t>
            </w:r>
            <w:r w:rsidR="002F436E">
              <w:rPr>
                <w:rFonts w:ascii="Arial" w:hAnsi="Arial"/>
                <w:noProof/>
                <w:lang w:eastAsia="zh-CN"/>
              </w:rPr>
              <w:t xml:space="preserve">Note that </w:t>
            </w:r>
            <w:r w:rsidR="006541FF">
              <w:rPr>
                <w:rFonts w:ascii="Arial" w:hAnsi="Arial"/>
                <w:noProof/>
                <w:lang w:eastAsia="zh-CN"/>
              </w:rPr>
              <w:t xml:space="preserve">for Rel-15, the </w:t>
            </w:r>
            <w:r w:rsidR="00CC56A4" w:rsidRPr="00CC56A4">
              <w:rPr>
                <w:rFonts w:ascii="Arial" w:hAnsi="Arial"/>
                <w:noProof/>
                <w:lang w:eastAsia="zh-CN"/>
              </w:rPr>
              <w:t>Uplink TxDirectCurrentList Information</w:t>
            </w:r>
            <w:r w:rsidR="00CC56A4">
              <w:rPr>
                <w:rFonts w:ascii="Arial" w:hAnsi="Arial"/>
                <w:noProof/>
                <w:lang w:eastAsia="zh-CN"/>
              </w:rPr>
              <w:t xml:space="preserve"> is already indicated. </w:t>
            </w:r>
          </w:p>
          <w:p w14:paraId="708AA7DE" w14:textId="3031B890" w:rsidR="003C6443" w:rsidRDefault="003C6443" w:rsidP="00020870">
            <w:pPr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55560A" w14:textId="01D58AA5" w:rsidR="003352FA" w:rsidRPr="000D1D2D" w:rsidRDefault="00365884" w:rsidP="003352FA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Introduce the </w:t>
            </w:r>
            <w:r w:rsidR="00C03ABA" w:rsidRPr="00CF4B91">
              <w:rPr>
                <w:i/>
                <w:lang w:eastAsia="zh-CN"/>
              </w:rPr>
              <w:t xml:space="preserve">Uplink </w:t>
            </w:r>
            <w:proofErr w:type="spellStart"/>
            <w:r w:rsidR="00C03ABA" w:rsidRPr="00CF4B91">
              <w:rPr>
                <w:i/>
                <w:lang w:eastAsia="zh-CN"/>
              </w:rPr>
              <w:t>TxDirectCurrentTwoCarrierList</w:t>
            </w:r>
            <w:proofErr w:type="spellEnd"/>
            <w:r w:rsidR="00C03ABA" w:rsidRPr="00CF4B91">
              <w:rPr>
                <w:i/>
                <w:lang w:eastAsia="zh-CN"/>
              </w:rPr>
              <w:t xml:space="preserve"> Information</w:t>
            </w:r>
            <w:r w:rsidR="00C03ABA">
              <w:rPr>
                <w:lang w:eastAsia="zh-CN"/>
              </w:rPr>
              <w:t xml:space="preserve"> </w:t>
            </w:r>
            <w:r w:rsidR="00CF4B91">
              <w:rPr>
                <w:lang w:eastAsia="zh-CN"/>
              </w:rPr>
              <w:t xml:space="preserve">IE </w:t>
            </w:r>
            <w:r w:rsidR="009E5496">
              <w:rPr>
                <w:lang w:eastAsia="zh-CN"/>
              </w:rPr>
              <w:t>in the UE context modification request message</w:t>
            </w:r>
            <w:r w:rsidR="003352FA" w:rsidRPr="000D1D2D">
              <w:rPr>
                <w:lang w:eastAsia="zh-CN"/>
              </w:rPr>
              <w:t xml:space="preserve">. </w:t>
            </w:r>
          </w:p>
          <w:p w14:paraId="5DD2AC3A" w14:textId="77777777" w:rsidR="003352FA" w:rsidRDefault="003352FA" w:rsidP="003352F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76260ACD" w14:textId="77777777" w:rsidR="003352FA" w:rsidRDefault="003352FA" w:rsidP="003352FA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2C79639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47EE814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23E27070" w14:textId="6BF3806F" w:rsidR="003352FA" w:rsidRDefault="003352FA" w:rsidP="003352FA">
            <w:pPr>
              <w:pStyle w:val="CRCoverPage"/>
              <w:spacing w:after="0"/>
              <w:ind w:left="100"/>
            </w:pPr>
            <w:r>
              <w:t>The impact can be considered isolated because the change only affects the</w:t>
            </w:r>
            <w:r w:rsidR="00024566">
              <w:t xml:space="preserve"> </w:t>
            </w:r>
            <w:r w:rsidR="00024566" w:rsidRPr="00B55E3E">
              <w:rPr>
                <w:szCs w:val="22"/>
                <w:lang w:eastAsia="sv-SE"/>
              </w:rPr>
              <w:t>Tx Direct Current locations</w:t>
            </w:r>
            <w:r w:rsidR="00024566">
              <w:rPr>
                <w:szCs w:val="22"/>
                <w:lang w:eastAsia="sv-SE"/>
              </w:rPr>
              <w:t xml:space="preserve"> for intra-band CA</w:t>
            </w:r>
            <w:r w:rsidR="00984934">
              <w:rPr>
                <w:szCs w:val="22"/>
                <w:lang w:eastAsia="sv-SE"/>
              </w:rPr>
              <w:t xml:space="preserve"> function</w:t>
            </w:r>
            <w:r w:rsidR="007F413A">
              <w:rPr>
                <w:szCs w:val="22"/>
                <w:lang w:eastAsia="sv-SE"/>
              </w:rPr>
              <w:t xml:space="preserve">. </w:t>
            </w:r>
          </w:p>
          <w:p w14:paraId="410044E4" w14:textId="77777777" w:rsidR="003352FA" w:rsidRPr="00062072" w:rsidRDefault="003352FA" w:rsidP="003352FA">
            <w:pPr>
              <w:pStyle w:val="CRCoverPage"/>
              <w:spacing w:after="0"/>
              <w:ind w:left="100"/>
            </w:pPr>
          </w:p>
          <w:p w14:paraId="31C656EC" w14:textId="472AC3FC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CFA01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DA7F0F2" w14:textId="0CF90F75" w:rsidR="008710B8" w:rsidRPr="00964ADF" w:rsidRDefault="00840EEA" w:rsidP="008710B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B55E3E">
              <w:rPr>
                <w:szCs w:val="22"/>
                <w:lang w:eastAsia="sv-SE"/>
              </w:rPr>
              <w:t>Tx Direct Current location</w:t>
            </w:r>
            <w:r>
              <w:rPr>
                <w:szCs w:val="22"/>
                <w:lang w:eastAsia="sv-SE"/>
              </w:rPr>
              <w:t xml:space="preserve"> for intra-band CA</w:t>
            </w:r>
            <w:r w:rsidR="003A0E62">
              <w:rPr>
                <w:szCs w:val="22"/>
                <w:lang w:eastAsia="sv-SE"/>
              </w:rPr>
              <w:t xml:space="preserve"> with two carriers</w:t>
            </w:r>
            <w:r>
              <w:rPr>
                <w:szCs w:val="22"/>
                <w:lang w:eastAsia="sv-SE"/>
              </w:rPr>
              <w:t xml:space="preserve"> is not supported in the CU/DU architecture</w:t>
            </w:r>
            <w:r w:rsidR="008710B8">
              <w:rPr>
                <w:noProof/>
                <w:lang w:eastAsia="zh-CN"/>
              </w:rPr>
              <w:t xml:space="preserve">.  </w:t>
            </w:r>
          </w:p>
          <w:p w14:paraId="4968D70B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4BEB44" w14:textId="055FDB33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14:paraId="034AF533" w14:textId="77777777" w:rsidTr="00547111">
        <w:tc>
          <w:tcPr>
            <w:tcW w:w="2694" w:type="dxa"/>
            <w:gridSpan w:val="2"/>
          </w:tcPr>
          <w:p w14:paraId="39D9EB5B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B3D113" w:rsidR="003352FA" w:rsidRDefault="007259F7" w:rsidP="00335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8.</w:t>
            </w:r>
            <w:r w:rsidR="001E2B04">
              <w:rPr>
                <w:lang w:eastAsia="zh-CN"/>
              </w:rPr>
              <w:t>3.4.2, 9.2.2.7, 9.3.1.aaa, 9.4.4, 9.4.7</w:t>
            </w:r>
          </w:p>
        </w:tc>
      </w:tr>
      <w:tr w:rsidR="003352F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52F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</w:p>
        </w:tc>
      </w:tr>
      <w:tr w:rsidR="003352F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352FA" w:rsidRPr="008863B9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352FA" w:rsidRPr="008863B9" w:rsidRDefault="003352FA" w:rsidP="003352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52F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F9B54C" w14:textId="38665623" w:rsidR="008C2F8D" w:rsidRDefault="00152FFF" w:rsidP="00F048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Rev0: </w:t>
            </w:r>
            <w:r w:rsidRPr="00152FFF">
              <w:rPr>
                <w:noProof/>
              </w:rPr>
              <w:t>R3-226550</w:t>
            </w:r>
          </w:p>
          <w:p w14:paraId="61005913" w14:textId="7CE3CFEB" w:rsidR="00152FFF" w:rsidRDefault="00152FFF" w:rsidP="00F048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ev1: </w:t>
            </w:r>
            <w:r w:rsidR="00F45781" w:rsidRPr="00F45781">
              <w:rPr>
                <w:noProof/>
                <w:lang w:eastAsia="zh-CN"/>
              </w:rPr>
              <w:t>R3-226855</w:t>
            </w:r>
          </w:p>
          <w:p w14:paraId="6ACA4173" w14:textId="75BF916B" w:rsidR="00C16C36" w:rsidRDefault="00C16C36" w:rsidP="00F048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 Update the procedure texts to indicate only one IE is allowed.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731605" w14:textId="77777777" w:rsidR="00115C8C" w:rsidRDefault="00115C8C" w:rsidP="00115C8C">
      <w:pPr>
        <w:rPr>
          <w:lang w:val="en-US"/>
        </w:rPr>
      </w:pPr>
      <w:bookmarkStart w:id="3" w:name="_Toc535237692"/>
      <w:bookmarkStart w:id="4" w:name="_Toc534900834"/>
      <w:bookmarkStart w:id="5" w:name="_Toc525567631"/>
      <w:bookmarkStart w:id="6" w:name="_Toc525567067"/>
      <w:bookmarkStart w:id="7" w:name="_Toc5694163"/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115C8C" w14:paraId="3749EF7D" w14:textId="77777777" w:rsidTr="006803B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D209D94" w14:textId="77777777" w:rsidR="00115C8C" w:rsidRDefault="00115C8C" w:rsidP="006803B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8" w:name="_Toc384916783"/>
            <w:bookmarkStart w:id="9" w:name="_Toc384916784"/>
            <w:bookmarkStart w:id="10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8"/>
        <w:bookmarkEnd w:id="9"/>
      </w:tr>
    </w:tbl>
    <w:p w14:paraId="7891C315" w14:textId="77777777" w:rsidR="00441719" w:rsidRPr="00EA5FA7" w:rsidRDefault="00441719" w:rsidP="00441719">
      <w:pPr>
        <w:pStyle w:val="Heading3"/>
        <w:rPr>
          <w:lang w:eastAsia="zh-CN"/>
        </w:rPr>
      </w:pPr>
      <w:bookmarkStart w:id="11" w:name="_Toc20955786"/>
      <w:bookmarkStart w:id="12" w:name="_Toc29892880"/>
      <w:bookmarkStart w:id="13" w:name="_Toc36556817"/>
      <w:bookmarkStart w:id="14" w:name="_Toc45832203"/>
      <w:bookmarkStart w:id="15" w:name="_Toc51763383"/>
      <w:bookmarkStart w:id="16" w:name="_Toc64448546"/>
      <w:bookmarkStart w:id="17" w:name="_Toc66289205"/>
      <w:bookmarkStart w:id="18" w:name="_Toc74154318"/>
      <w:bookmarkStart w:id="19" w:name="_Toc81383062"/>
      <w:bookmarkStart w:id="20" w:name="_Toc88657695"/>
      <w:bookmarkStart w:id="21" w:name="_Toc97910607"/>
      <w:bookmarkStart w:id="22" w:name="_Toc105497766"/>
      <w:bookmarkStart w:id="23" w:name="_Toc112855296"/>
      <w:bookmarkStart w:id="24" w:name="_Toc113836692"/>
      <w:bookmarkEnd w:id="3"/>
      <w:bookmarkEnd w:id="4"/>
      <w:bookmarkEnd w:id="5"/>
      <w:bookmarkEnd w:id="6"/>
      <w:bookmarkEnd w:id="7"/>
      <w:bookmarkEnd w:id="10"/>
      <w:r w:rsidRPr="00EA5FA7">
        <w:t>8.3.4</w:t>
      </w:r>
      <w:r w:rsidRPr="00EA5FA7">
        <w:tab/>
        <w:t>UE Context Modification (</w:t>
      </w:r>
      <w:proofErr w:type="spellStart"/>
      <w:r w:rsidRPr="00EA5FA7">
        <w:t>gNB</w:t>
      </w:r>
      <w:proofErr w:type="spellEnd"/>
      <w:r w:rsidRPr="00EA5FA7">
        <w:t>-CU initiated)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0AF5EB3A" w14:textId="77777777" w:rsidR="00441719" w:rsidRPr="00EA5FA7" w:rsidRDefault="00441719" w:rsidP="00441719">
      <w:pPr>
        <w:pStyle w:val="Heading4"/>
        <w:rPr>
          <w:lang w:eastAsia="zh-CN"/>
        </w:rPr>
      </w:pPr>
      <w:bookmarkStart w:id="25" w:name="_Toc20955787"/>
      <w:bookmarkStart w:id="26" w:name="_Toc29892881"/>
      <w:bookmarkStart w:id="27" w:name="_Toc36556818"/>
      <w:bookmarkStart w:id="28" w:name="_Toc45832204"/>
      <w:bookmarkStart w:id="29" w:name="_Toc51763384"/>
      <w:bookmarkStart w:id="30" w:name="_Toc64448547"/>
      <w:bookmarkStart w:id="31" w:name="_Toc66289206"/>
      <w:bookmarkStart w:id="32" w:name="_Toc74154319"/>
      <w:bookmarkStart w:id="33" w:name="_Toc81383063"/>
      <w:bookmarkStart w:id="34" w:name="_Toc88657696"/>
      <w:bookmarkStart w:id="35" w:name="_Toc97910608"/>
      <w:bookmarkStart w:id="36" w:name="_Toc105497767"/>
      <w:bookmarkStart w:id="37" w:name="_Toc112855297"/>
      <w:bookmarkStart w:id="38" w:name="_Toc113836693"/>
      <w:r w:rsidRPr="00EA5FA7">
        <w:t>8.3.4.1</w:t>
      </w:r>
      <w:r w:rsidRPr="00EA5FA7">
        <w:tab/>
        <w:t>General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174DC772" w14:textId="77777777" w:rsidR="00441719" w:rsidRPr="00EA5FA7" w:rsidRDefault="00441719" w:rsidP="00441719">
      <w:pPr>
        <w:rPr>
          <w:lang w:eastAsia="zh-CN"/>
        </w:rPr>
      </w:pPr>
      <w:r w:rsidRPr="00EA5FA7">
        <w:rPr>
          <w:lang w:eastAsia="zh-CN"/>
        </w:rPr>
        <w:t>The purpose of the UE Context Modification procedure is to modify the established</w:t>
      </w:r>
      <w:r w:rsidRPr="00EA5FA7">
        <w:t xml:space="preserve"> UE Context, e.g., establishing, modifying and releasing radio resources</w:t>
      </w:r>
      <w:r>
        <w:t xml:space="preserve"> </w:t>
      </w:r>
      <w:r>
        <w:rPr>
          <w:lang w:val="en-US" w:eastAsia="zh-CN"/>
        </w:rPr>
        <w:t xml:space="preserve">or 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resources</w:t>
      </w:r>
      <w:r w:rsidRPr="00EA5FA7">
        <w:rPr>
          <w:lang w:eastAsia="zh-CN"/>
        </w:rPr>
        <w:t>.</w:t>
      </w:r>
      <w:r w:rsidRPr="00EA5FA7">
        <w:t xml:space="preserve"> This procedure is also used to command the </w:t>
      </w:r>
      <w:proofErr w:type="spellStart"/>
      <w:r w:rsidRPr="00EA5FA7">
        <w:t>gNB</w:t>
      </w:r>
      <w:proofErr w:type="spellEnd"/>
      <w:r w:rsidRPr="00EA5FA7">
        <w:t>-DU to stop data transmission for the UE</w:t>
      </w:r>
      <w:r w:rsidRPr="00EA5FA7">
        <w:rPr>
          <w:rFonts w:eastAsia="MS Mincho"/>
          <w:lang w:eastAsia="ja-JP"/>
        </w:rPr>
        <w:t xml:space="preserve"> for mobility (see TS 38.401 [4])</w:t>
      </w:r>
      <w:r w:rsidRPr="00EA5FA7">
        <w:t xml:space="preserve">. </w:t>
      </w:r>
      <w:r w:rsidRPr="00EA5FA7">
        <w:rPr>
          <w:lang w:eastAsia="zh-CN"/>
        </w:rPr>
        <w:t>The procedure uses UE-associated signalling.</w:t>
      </w:r>
    </w:p>
    <w:p w14:paraId="1DE91CCF" w14:textId="77777777" w:rsidR="00441719" w:rsidRPr="00EA5FA7" w:rsidRDefault="00441719" w:rsidP="00441719">
      <w:pPr>
        <w:pStyle w:val="Heading4"/>
      </w:pPr>
      <w:bookmarkStart w:id="39" w:name="_Toc20955788"/>
      <w:bookmarkStart w:id="40" w:name="_Toc29892882"/>
      <w:bookmarkStart w:id="41" w:name="_Toc36556819"/>
      <w:bookmarkStart w:id="42" w:name="_Toc45832205"/>
      <w:bookmarkStart w:id="43" w:name="_Toc51763385"/>
      <w:bookmarkStart w:id="44" w:name="_Toc64448548"/>
      <w:bookmarkStart w:id="45" w:name="_Toc66289207"/>
      <w:bookmarkStart w:id="46" w:name="_Toc74154320"/>
      <w:bookmarkStart w:id="47" w:name="_Toc81383064"/>
      <w:bookmarkStart w:id="48" w:name="_Toc88657697"/>
      <w:bookmarkStart w:id="49" w:name="_Toc97910609"/>
      <w:bookmarkStart w:id="50" w:name="_Toc105497768"/>
      <w:bookmarkStart w:id="51" w:name="_Toc112855298"/>
      <w:bookmarkStart w:id="52" w:name="_Toc113836694"/>
      <w:r w:rsidRPr="00EA5FA7">
        <w:t>8.3.4.2</w:t>
      </w:r>
      <w:r w:rsidRPr="00EA5FA7">
        <w:tab/>
        <w:t>Successful Operation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1302F41D" w14:textId="77777777" w:rsidR="00441719" w:rsidRPr="00EA5FA7" w:rsidRDefault="00441719" w:rsidP="00441719">
      <w:pPr>
        <w:pStyle w:val="TH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20AA072F" wp14:editId="35E264D3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5BB7E0" w14:textId="77777777" w:rsidR="00441719" w:rsidRPr="00EA5FA7" w:rsidRDefault="00441719" w:rsidP="00441719">
      <w:pPr>
        <w:pStyle w:val="TF"/>
      </w:pPr>
      <w:r w:rsidRPr="00EA5FA7">
        <w:t xml:space="preserve">Figure 8.3.4.2-1: UE Context Modification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2A755525" w14:textId="77777777" w:rsidR="00115C8C" w:rsidRDefault="00115C8C" w:rsidP="00115C8C">
      <w:pPr>
        <w:rPr>
          <w:b/>
          <w:color w:val="0070C0"/>
        </w:rPr>
      </w:pPr>
    </w:p>
    <w:p w14:paraId="725031E6" w14:textId="77777777" w:rsidR="00115C8C" w:rsidRDefault="00115C8C" w:rsidP="00115C8C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E9CE424" w14:textId="77777777" w:rsidR="00CA0DF5" w:rsidRPr="00EA5FA7" w:rsidRDefault="00CA0DF5" w:rsidP="00CA0DF5">
      <w:pPr>
        <w:rPr>
          <w:snapToGrid w:val="0"/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is modified at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-CU,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shall be included in the </w:t>
      </w:r>
      <w:r w:rsidRPr="00EA5FA7">
        <w:t xml:space="preserve">UE CONTEXT MODIFICATION REQUEST. The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rPr>
          <w:snapToGrid w:val="0"/>
          <w:lang w:eastAsia="zh-CN"/>
        </w:rPr>
        <w:t>may use it for RRM purposes.</w:t>
      </w:r>
    </w:p>
    <w:p w14:paraId="23E9037C" w14:textId="1A306C82" w:rsidR="00CA0DF5" w:rsidRPr="00EA5FA7" w:rsidRDefault="00B94B5B" w:rsidP="00CA0DF5">
      <w:pPr>
        <w:rPr>
          <w:snapToGrid w:val="0"/>
          <w:lang w:eastAsia="zh-CN"/>
        </w:rPr>
      </w:pPr>
      <w:ins w:id="53" w:author="Angelo Centonza" w:date="2022-11-17T15:48:00Z">
        <w:r>
          <w:rPr>
            <w:snapToGrid w:val="0"/>
            <w:lang w:eastAsia="zh-CN"/>
          </w:rPr>
          <w:t xml:space="preserve">Only one of the </w:t>
        </w:r>
        <w:r w:rsidRPr="00EA5FA7">
          <w:rPr>
            <w:i/>
            <w:snapToGrid w:val="0"/>
            <w:lang w:eastAsia="zh-CN"/>
          </w:rPr>
          <w:t xml:space="preserve">Uplink </w:t>
        </w:r>
        <w:proofErr w:type="spellStart"/>
        <w:r w:rsidRPr="00EA5FA7">
          <w:rPr>
            <w:i/>
            <w:snapToGrid w:val="0"/>
            <w:lang w:eastAsia="zh-CN"/>
          </w:rPr>
          <w:t>TxDirectCurrentList</w:t>
        </w:r>
        <w:proofErr w:type="spellEnd"/>
        <w:r w:rsidRPr="00EA5FA7">
          <w:rPr>
            <w:i/>
            <w:snapToGrid w:val="0"/>
            <w:lang w:eastAsia="zh-CN"/>
          </w:rPr>
          <w:t xml:space="preserve"> Information</w:t>
        </w:r>
        <w:r w:rsidRPr="00EA5FA7">
          <w:rPr>
            <w:snapToGrid w:val="0"/>
            <w:lang w:eastAsia="zh-CN"/>
          </w:rPr>
          <w:t xml:space="preserve"> IE</w:t>
        </w:r>
        <w:r>
          <w:rPr>
            <w:snapToGrid w:val="0"/>
            <w:lang w:eastAsia="zh-CN"/>
          </w:rPr>
          <w:t xml:space="preserve"> and </w:t>
        </w:r>
        <w:r w:rsidRPr="00C52E7A">
          <w:rPr>
            <w:i/>
          </w:rPr>
          <w:t xml:space="preserve">Uplink </w:t>
        </w:r>
        <w:proofErr w:type="spellStart"/>
        <w:r w:rsidRPr="00C52E7A">
          <w:rPr>
            <w:i/>
          </w:rPr>
          <w:t>TxDirectCurrentTwoCarrierList</w:t>
        </w:r>
        <w:proofErr w:type="spellEnd"/>
        <w:r w:rsidRPr="00C52E7A">
          <w:rPr>
            <w:i/>
          </w:rPr>
          <w:t xml:space="preserve"> Information</w:t>
        </w:r>
        <w:r>
          <w:t xml:space="preserve"> IE</w:t>
        </w:r>
        <w:r>
          <w:rPr>
            <w:snapToGrid w:val="0"/>
            <w:lang w:eastAsia="zh-CN"/>
          </w:rPr>
          <w:t xml:space="preserve"> </w:t>
        </w:r>
        <w:proofErr w:type="spellStart"/>
        <w:r>
          <w:rPr>
            <w:snapToGrid w:val="0"/>
            <w:lang w:eastAsia="zh-CN"/>
          </w:rPr>
          <w:t>IE</w:t>
        </w:r>
        <w:proofErr w:type="spellEnd"/>
        <w:r>
          <w:rPr>
            <w:snapToGrid w:val="0"/>
            <w:lang w:eastAsia="zh-CN"/>
          </w:rPr>
          <w:t xml:space="preserve"> may be contained in the</w:t>
        </w:r>
      </w:ins>
      <w:ins w:id="54" w:author="Angelo Centonza" w:date="2022-11-17T15:46:00Z">
        <w:r>
          <w:rPr>
            <w:snapToGrid w:val="0"/>
            <w:lang w:eastAsia="zh-CN"/>
          </w:rPr>
          <w:t xml:space="preserve"> </w:t>
        </w:r>
        <w:r w:rsidRPr="00EA5FA7">
          <w:rPr>
            <w:snapToGrid w:val="0"/>
            <w:lang w:eastAsia="zh-CN"/>
          </w:rPr>
          <w:t>UE CONTEXT MODIFICATION REQUEST message</w:t>
        </w:r>
      </w:ins>
      <w:ins w:id="55" w:author="Angelo Centonza" w:date="2022-11-17T15:49:00Z">
        <w:r>
          <w:rPr>
            <w:snapToGrid w:val="0"/>
            <w:lang w:eastAsia="zh-CN"/>
          </w:rPr>
          <w:t>.</w:t>
        </w:r>
      </w:ins>
      <w:ins w:id="56" w:author="Angelo Centonza" w:date="2022-11-17T15:46:00Z">
        <w:r w:rsidRPr="00EA5FA7">
          <w:rPr>
            <w:snapToGrid w:val="0"/>
            <w:lang w:eastAsia="zh-CN"/>
          </w:rPr>
          <w:t xml:space="preserve"> </w:t>
        </w:r>
      </w:ins>
      <w:r w:rsidR="00CA0DF5" w:rsidRPr="00EA5FA7">
        <w:rPr>
          <w:snapToGrid w:val="0"/>
          <w:lang w:eastAsia="zh-CN"/>
        </w:rPr>
        <w:t xml:space="preserve">If the UE CONTEXT MODIFICATION REQUEST message contains </w:t>
      </w:r>
      <w:ins w:id="57" w:author="Huawei" w:date="2022-11-16T21:11:00Z">
        <w:r w:rsidR="00F72F36">
          <w:rPr>
            <w:snapToGrid w:val="0"/>
            <w:lang w:eastAsia="zh-CN"/>
          </w:rPr>
          <w:t xml:space="preserve">one of </w:t>
        </w:r>
      </w:ins>
      <w:r w:rsidR="00CA0DF5" w:rsidRPr="00EA5FA7">
        <w:rPr>
          <w:snapToGrid w:val="0"/>
          <w:lang w:eastAsia="zh-CN"/>
        </w:rPr>
        <w:t xml:space="preserve">the </w:t>
      </w:r>
      <w:r w:rsidR="00CA0DF5" w:rsidRPr="00EA5FA7">
        <w:rPr>
          <w:i/>
          <w:snapToGrid w:val="0"/>
          <w:lang w:eastAsia="zh-CN"/>
        </w:rPr>
        <w:t xml:space="preserve">Uplink </w:t>
      </w:r>
      <w:proofErr w:type="spellStart"/>
      <w:r w:rsidR="00CA0DF5" w:rsidRPr="00EA5FA7">
        <w:rPr>
          <w:i/>
          <w:snapToGrid w:val="0"/>
          <w:lang w:eastAsia="zh-CN"/>
        </w:rPr>
        <w:t>TxDirectCurrentList</w:t>
      </w:r>
      <w:proofErr w:type="spellEnd"/>
      <w:r w:rsidR="00CA0DF5" w:rsidRPr="00EA5FA7">
        <w:rPr>
          <w:i/>
          <w:snapToGrid w:val="0"/>
          <w:lang w:eastAsia="zh-CN"/>
        </w:rPr>
        <w:t xml:space="preserve"> Information</w:t>
      </w:r>
      <w:r w:rsidR="00CA0DF5" w:rsidRPr="00EA5FA7">
        <w:rPr>
          <w:snapToGrid w:val="0"/>
          <w:lang w:eastAsia="zh-CN"/>
        </w:rPr>
        <w:t xml:space="preserve"> IE</w:t>
      </w:r>
      <w:ins w:id="58" w:author="Huawei" w:date="2022-10-27T17:24:00Z">
        <w:r w:rsidR="00645C84">
          <w:rPr>
            <w:snapToGrid w:val="0"/>
            <w:lang w:eastAsia="zh-CN"/>
          </w:rPr>
          <w:t xml:space="preserve"> </w:t>
        </w:r>
      </w:ins>
      <w:ins w:id="59" w:author="Huawei" w:date="2022-11-16T21:28:00Z">
        <w:r w:rsidR="009F5E54">
          <w:rPr>
            <w:snapToGrid w:val="0"/>
            <w:lang w:eastAsia="zh-CN"/>
          </w:rPr>
          <w:t>or</w:t>
        </w:r>
      </w:ins>
      <w:ins w:id="60" w:author="Huawei" w:date="2022-10-27T17:24:00Z">
        <w:r w:rsidR="00645C84">
          <w:rPr>
            <w:snapToGrid w:val="0"/>
            <w:lang w:eastAsia="zh-CN"/>
          </w:rPr>
          <w:t xml:space="preserve"> the </w:t>
        </w:r>
      </w:ins>
      <w:ins w:id="61" w:author="Huawei" w:date="2022-10-27T17:25:00Z">
        <w:r w:rsidR="00354796" w:rsidRPr="00C52E7A">
          <w:rPr>
            <w:i/>
          </w:rPr>
          <w:t xml:space="preserve">Uplink </w:t>
        </w:r>
        <w:proofErr w:type="spellStart"/>
        <w:r w:rsidR="00354796" w:rsidRPr="00C52E7A">
          <w:rPr>
            <w:i/>
          </w:rPr>
          <w:t>TxDirectCurrentTwoCarrierList</w:t>
        </w:r>
        <w:proofErr w:type="spellEnd"/>
        <w:r w:rsidR="00354796" w:rsidRPr="00C52E7A">
          <w:rPr>
            <w:i/>
          </w:rPr>
          <w:t xml:space="preserve"> Information</w:t>
        </w:r>
        <w:r w:rsidR="00354796">
          <w:t xml:space="preserve"> IE</w:t>
        </w:r>
      </w:ins>
      <w:r w:rsidR="00CA0DF5" w:rsidRPr="00EA5FA7">
        <w:rPr>
          <w:snapToGrid w:val="0"/>
          <w:lang w:eastAsia="zh-CN"/>
        </w:rPr>
        <w:t xml:space="preserve">, the </w:t>
      </w:r>
      <w:proofErr w:type="spellStart"/>
      <w:r w:rsidR="00CA0DF5" w:rsidRPr="00EA5FA7">
        <w:rPr>
          <w:snapToGrid w:val="0"/>
          <w:lang w:eastAsia="zh-CN"/>
        </w:rPr>
        <w:t>gNB</w:t>
      </w:r>
      <w:proofErr w:type="spellEnd"/>
      <w:r w:rsidR="00CA0DF5" w:rsidRPr="00EA5FA7">
        <w:rPr>
          <w:snapToGrid w:val="0"/>
          <w:lang w:eastAsia="zh-CN"/>
        </w:rPr>
        <w:t>-DU may take that into account when selecting L1 configuration.</w:t>
      </w:r>
    </w:p>
    <w:p w14:paraId="3D376DAF" w14:textId="77777777" w:rsidR="00CA0DF5" w:rsidRDefault="00CA0DF5" w:rsidP="00CA0DF5">
      <w:r w:rsidRPr="00EA5FA7">
        <w:t xml:space="preserve">The </w:t>
      </w:r>
      <w:proofErr w:type="spellStart"/>
      <w:r w:rsidRPr="00EA5FA7">
        <w:rPr>
          <w:i/>
        </w:rPr>
        <w:t>UEAssistanceInformation</w:t>
      </w:r>
      <w:proofErr w:type="spellEnd"/>
      <w:r w:rsidRPr="00EA5FA7">
        <w:t xml:space="preserve"> IE shall be included in </w:t>
      </w:r>
      <w:r w:rsidRPr="00EA5FA7">
        <w:rPr>
          <w:i/>
        </w:rPr>
        <w:t>CU to DU RRC Information</w:t>
      </w:r>
      <w:r w:rsidRPr="00EA5FA7">
        <w:t xml:space="preserve"> IE in the UE CONTEXT MODIFICATION REQUEST message if the </w:t>
      </w:r>
      <w:proofErr w:type="spellStart"/>
      <w:r w:rsidRPr="00EA5FA7">
        <w:t>gNB</w:t>
      </w:r>
      <w:proofErr w:type="spellEnd"/>
      <w:r w:rsidRPr="00EA5FA7">
        <w:t xml:space="preserve">-CU received this IE from the UE; if the </w:t>
      </w:r>
      <w:proofErr w:type="spellStart"/>
      <w:r w:rsidRPr="00EA5FA7">
        <w:rPr>
          <w:i/>
        </w:rPr>
        <w:t>UEAssistanceInformation</w:t>
      </w:r>
      <w:proofErr w:type="spellEnd"/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MODIFICATION REQUEST message, the </w:t>
      </w:r>
      <w:proofErr w:type="spellStart"/>
      <w:r w:rsidRPr="00EA5FA7">
        <w:t>gNB</w:t>
      </w:r>
      <w:proofErr w:type="spellEnd"/>
      <w:r w:rsidRPr="00EA5FA7">
        <w:t>-DU shall, if supported, take it into account when configuring resources for the UE.</w:t>
      </w:r>
    </w:p>
    <w:p w14:paraId="57FCD07D" w14:textId="18D7348A" w:rsidR="002F5710" w:rsidRDefault="002F5710" w:rsidP="00115C8C">
      <w:pPr>
        <w:rPr>
          <w:b/>
          <w:color w:val="0070C0"/>
        </w:rPr>
      </w:pPr>
    </w:p>
    <w:p w14:paraId="67B4E201" w14:textId="4FDE3905" w:rsidR="002F5710" w:rsidRDefault="002F5710" w:rsidP="002F5710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2D2D51AB" w14:textId="77777777" w:rsidR="00AA0C6B" w:rsidRPr="00EA5FA7" w:rsidRDefault="00AA0C6B" w:rsidP="00AA0C6B">
      <w:pPr>
        <w:pStyle w:val="Heading4"/>
      </w:pPr>
      <w:bookmarkStart w:id="62" w:name="_Toc20955790"/>
      <w:bookmarkStart w:id="63" w:name="_Toc29892884"/>
      <w:bookmarkStart w:id="64" w:name="_Toc36556821"/>
      <w:bookmarkStart w:id="65" w:name="_Toc45832207"/>
      <w:bookmarkStart w:id="66" w:name="_Toc51763387"/>
      <w:bookmarkStart w:id="67" w:name="_Toc64448550"/>
      <w:bookmarkStart w:id="68" w:name="_Toc66289209"/>
      <w:bookmarkStart w:id="69" w:name="_Toc74154322"/>
      <w:bookmarkStart w:id="70" w:name="_Toc81383066"/>
      <w:bookmarkStart w:id="71" w:name="_Toc88657699"/>
      <w:bookmarkStart w:id="72" w:name="_Toc97910611"/>
      <w:bookmarkStart w:id="73" w:name="_Toc99038250"/>
      <w:bookmarkStart w:id="74" w:name="_Toc99730511"/>
      <w:bookmarkStart w:id="75" w:name="_Toc105510630"/>
      <w:bookmarkStart w:id="76" w:name="_Toc105927162"/>
      <w:bookmarkStart w:id="77" w:name="_Toc106109702"/>
      <w:bookmarkStart w:id="78" w:name="_Toc113835139"/>
      <w:r w:rsidRPr="00EA5FA7">
        <w:t>8.3.4.4</w:t>
      </w:r>
      <w:r w:rsidRPr="00EA5FA7">
        <w:tab/>
        <w:t>Abnormal Conditions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182572B0" w14:textId="77777777" w:rsidR="00DD205B" w:rsidRPr="00EA5FA7" w:rsidRDefault="00DD205B" w:rsidP="00DD205B">
      <w:r w:rsidRPr="00EA5FA7">
        <w:t xml:space="preserve">If the </w:t>
      </w:r>
      <w:proofErr w:type="spellStart"/>
      <w:r w:rsidRPr="00EA5FA7">
        <w:t>gNB</w:t>
      </w:r>
      <w:proofErr w:type="spellEnd"/>
      <w:r w:rsidRPr="00EA5FA7">
        <w:t xml:space="preserve">-DU receives a UE CONTEXT MODIFICATION REQUEST message containing </w:t>
      </w:r>
      <w:proofErr w:type="gramStart"/>
      <w:r w:rsidRPr="00EA5FA7">
        <w:t>a</w:t>
      </w:r>
      <w:proofErr w:type="gramEnd"/>
      <w:r w:rsidRPr="00EA5FA7">
        <w:t xml:space="preserve"> </w:t>
      </w:r>
      <w:r w:rsidRPr="00EA5FA7">
        <w:rPr>
          <w:i/>
        </w:rPr>
        <w:t>E-UTRAN QoS</w:t>
      </w:r>
      <w:r w:rsidRPr="00EA5FA7">
        <w:t xml:space="preserve"> IE for a GBR QoS DRB but where the </w:t>
      </w:r>
      <w:r w:rsidRPr="00EA5FA7">
        <w:rPr>
          <w:i/>
        </w:rPr>
        <w:t>GBR QoS Information</w:t>
      </w:r>
      <w:r w:rsidRPr="00EA5FA7">
        <w:t xml:space="preserve"> IE is not present, the </w:t>
      </w:r>
      <w:proofErr w:type="spellStart"/>
      <w:r w:rsidRPr="00EA5FA7">
        <w:t>gNB</w:t>
      </w:r>
      <w:proofErr w:type="spellEnd"/>
      <w:r w:rsidRPr="00EA5FA7">
        <w:t xml:space="preserve">-DU shall report the establishment of the corresponding DRB as failed in the </w:t>
      </w:r>
      <w:r w:rsidRPr="00EA5FA7">
        <w:rPr>
          <w:i/>
        </w:rPr>
        <w:t xml:space="preserve">DRB Failed to Setup List </w:t>
      </w:r>
      <w:r w:rsidRPr="00EA5FA7">
        <w:t>IE of the UE CONTEXT MODIFICATION RESPONSE message with an appropriate cause value.</w:t>
      </w:r>
    </w:p>
    <w:p w14:paraId="6FAD7B9D" w14:textId="77777777" w:rsidR="00DD205B" w:rsidRPr="00EA5FA7" w:rsidRDefault="00DD205B" w:rsidP="00DD205B">
      <w:r w:rsidRPr="00EA5FA7">
        <w:t xml:space="preserve">If the </w:t>
      </w:r>
      <w:proofErr w:type="spellStart"/>
      <w:r w:rsidRPr="00EA5FA7">
        <w:t>gNB</w:t>
      </w:r>
      <w:proofErr w:type="spellEnd"/>
      <w:r w:rsidRPr="00EA5FA7">
        <w:t xml:space="preserve">-DU receives a UE CONTEXT MODIFICATION REQUEST message containing a </w:t>
      </w:r>
      <w:r w:rsidRPr="00EA5FA7">
        <w:rPr>
          <w:i/>
        </w:rPr>
        <w:t>DRB QoS</w:t>
      </w:r>
      <w:r w:rsidRPr="00EA5FA7">
        <w:t xml:space="preserve"> IE for a GBR QoS DRB but where the </w:t>
      </w:r>
      <w:r w:rsidRPr="00EA5FA7">
        <w:rPr>
          <w:i/>
        </w:rPr>
        <w:t xml:space="preserve">GBR QoS Flow Information </w:t>
      </w:r>
      <w:r w:rsidRPr="00EA5FA7">
        <w:t xml:space="preserve">IE is not present, the </w:t>
      </w:r>
      <w:proofErr w:type="spellStart"/>
      <w:r w:rsidRPr="00EA5FA7">
        <w:t>gNB</w:t>
      </w:r>
      <w:proofErr w:type="spellEnd"/>
      <w:r w:rsidRPr="00EA5FA7">
        <w:t xml:space="preserve">-DU shall report the establishment of the corresponding DRBs as failed in the </w:t>
      </w:r>
      <w:r w:rsidRPr="00EA5FA7">
        <w:rPr>
          <w:i/>
        </w:rPr>
        <w:t xml:space="preserve">DRB Failed to Setup List </w:t>
      </w:r>
      <w:r w:rsidRPr="00EA5FA7">
        <w:t>IE of the UE CONTEXT MODIFICATION RESPONSE message with an appropriate cause value.</w:t>
      </w:r>
    </w:p>
    <w:p w14:paraId="6D6C2048" w14:textId="77777777" w:rsidR="00DD205B" w:rsidRDefault="00DD205B" w:rsidP="00DD205B">
      <w:r w:rsidRPr="00EA5FA7">
        <w:lastRenderedPageBreak/>
        <w:t xml:space="preserve">If the </w:t>
      </w:r>
      <w:r w:rsidRPr="00EA5FA7">
        <w:rPr>
          <w:i/>
        </w:rPr>
        <w:t>Delay Critical</w:t>
      </w:r>
      <w:r w:rsidRPr="00EA5FA7">
        <w:t xml:space="preserve"> IE is included in the </w:t>
      </w:r>
      <w:r w:rsidRPr="00EA5FA7">
        <w:rPr>
          <w:i/>
          <w:lang w:eastAsia="zh-CN"/>
        </w:rPr>
        <w:t>Dynamic 5QI Descriptor</w:t>
      </w:r>
      <w:r w:rsidRPr="00EA5FA7">
        <w:rPr>
          <w:i/>
        </w:rPr>
        <w:t xml:space="preserve"> </w:t>
      </w:r>
      <w:r w:rsidRPr="00EA5FA7">
        <w:t xml:space="preserve">IE within the </w:t>
      </w:r>
      <w:r w:rsidRPr="00EA5FA7">
        <w:rPr>
          <w:i/>
        </w:rPr>
        <w:t>DRB QoS</w:t>
      </w:r>
      <w:r w:rsidRPr="00EA5FA7">
        <w:t xml:space="preserve"> IE in the UE CONTEXT MODIFICATION REQUEST</w:t>
      </w:r>
      <w:r>
        <w:t xml:space="preserve"> </w:t>
      </w:r>
      <w:r w:rsidRPr="00EA5FA7">
        <w:t xml:space="preserve">message and is set to the value </w:t>
      </w:r>
      <w:r>
        <w:t>"</w:t>
      </w:r>
      <w:r w:rsidRPr="00EA5FA7">
        <w:t>delay critical</w:t>
      </w:r>
      <w:r>
        <w:t>"</w:t>
      </w:r>
      <w:r w:rsidRPr="00EA5FA7">
        <w:t xml:space="preserve"> but the </w:t>
      </w:r>
      <w:r w:rsidRPr="00EA5FA7">
        <w:rPr>
          <w:i/>
        </w:rPr>
        <w:t>Maximum Data Burst Volume</w:t>
      </w:r>
      <w:r w:rsidRPr="00EA5FA7">
        <w:t xml:space="preserve"> IE is not present, the </w:t>
      </w:r>
      <w:proofErr w:type="spellStart"/>
      <w:r w:rsidRPr="00EA5FA7">
        <w:t>gNB</w:t>
      </w:r>
      <w:proofErr w:type="spellEnd"/>
      <w:r w:rsidRPr="00EA5FA7">
        <w:t xml:space="preserve">-DU shall report the establishment of the corresponding DRB as failed in the </w:t>
      </w:r>
      <w:r w:rsidRPr="00EA5FA7">
        <w:rPr>
          <w:i/>
        </w:rPr>
        <w:t>DRB Failed to Setup List</w:t>
      </w:r>
      <w:r w:rsidRPr="00EA5FA7">
        <w:t xml:space="preserve"> IE of the of the UE CONTEXT MODIFICATION RESPONSE message with an appropriate cause value.</w:t>
      </w:r>
      <w:r w:rsidRPr="00D2592C">
        <w:t xml:space="preserve"> </w:t>
      </w:r>
    </w:p>
    <w:p w14:paraId="681F59DF" w14:textId="77777777" w:rsidR="00DD205B" w:rsidRDefault="00DD205B" w:rsidP="00DD205B">
      <w:r>
        <w:t xml:space="preserve">If </w:t>
      </w:r>
      <w:r>
        <w:rPr>
          <w:lang w:eastAsia="zh-CN"/>
        </w:rPr>
        <w:t>one or more</w:t>
      </w:r>
      <w:r>
        <w:rPr>
          <w:rFonts w:hint="eastAsia"/>
          <w:lang w:eastAsia="zh-CN"/>
        </w:rPr>
        <w:t xml:space="preserve"> candidate cells in </w:t>
      </w:r>
      <w:r>
        <w:t xml:space="preserve">the </w:t>
      </w:r>
      <w:r>
        <w:rPr>
          <w:i/>
        </w:rPr>
        <w:t xml:space="preserve">Candidate Cells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Cancelled List</w:t>
      </w:r>
      <w:r>
        <w:t xml:space="preserve"> IE included in the </w:t>
      </w:r>
      <w:r w:rsidRPr="00AA3811">
        <w:t>UE CONTEXT MODIFICATION REQUEST</w:t>
      </w:r>
      <w:r>
        <w:t xml:space="preserve"> message </w:t>
      </w:r>
      <w:r>
        <w:rPr>
          <w:lang w:eastAsia="zh-CN"/>
        </w:rPr>
        <w:t xml:space="preserve">were </w:t>
      </w:r>
      <w:r>
        <w:t>not prepared using</w:t>
      </w:r>
      <w:r w:rsidRPr="00BD34CD">
        <w:t xml:space="preserve"> </w:t>
      </w:r>
      <w:r w:rsidRPr="00BD34CD">
        <w:rPr>
          <w:rFonts w:hint="eastAsia"/>
          <w:lang w:eastAsia="zh-CN"/>
        </w:rPr>
        <w:t xml:space="preserve">the same </w:t>
      </w:r>
      <w:r w:rsidRPr="00BD34CD">
        <w:rPr>
          <w:rFonts w:hint="eastAsia"/>
          <w:lang w:eastAsia="ja-JP"/>
        </w:rPr>
        <w:t xml:space="preserve">UE-associated </w:t>
      </w:r>
      <w:proofErr w:type="spellStart"/>
      <w:r w:rsidRPr="00BD34CD">
        <w:rPr>
          <w:rFonts w:hint="eastAsia"/>
          <w:lang w:eastAsia="ja-JP"/>
        </w:rPr>
        <w:t>signaling</w:t>
      </w:r>
      <w:proofErr w:type="spellEnd"/>
      <w:r w:rsidRPr="00BD34CD">
        <w:rPr>
          <w:rFonts w:hint="eastAsia"/>
          <w:lang w:eastAsia="ja-JP"/>
        </w:rPr>
        <w:t xml:space="preserve"> connection</w:t>
      </w:r>
      <w:r w:rsidRPr="00BD34CD">
        <w:t xml:space="preserve">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</w:t>
      </w:r>
      <w:r w:rsidRPr="00BD34CD">
        <w:t xml:space="preserve"> shall ignore th</w:t>
      </w:r>
      <w:r w:rsidRPr="00BD34CD">
        <w:rPr>
          <w:rFonts w:hint="eastAsia"/>
          <w:lang w:eastAsia="zh-CN"/>
        </w:rPr>
        <w:t>os</w:t>
      </w:r>
      <w:r>
        <w:rPr>
          <w:rFonts w:hint="eastAsia"/>
          <w:lang w:eastAsia="zh-CN"/>
        </w:rPr>
        <w:t>e non-associated candidate cells</w:t>
      </w:r>
      <w:r>
        <w:t>.</w:t>
      </w:r>
    </w:p>
    <w:p w14:paraId="7312A96E" w14:textId="515409C0" w:rsidR="00AA0C6B" w:rsidRPr="00DD205B" w:rsidRDefault="00DD205B" w:rsidP="00AA0C6B">
      <w:r w:rsidRPr="00F4022B">
        <w:t xml:space="preserve">In case of </w:t>
      </w:r>
      <w:r>
        <w:t>"</w:t>
      </w:r>
      <w:r w:rsidRPr="00F4022B">
        <w:t>CHO-replace</w:t>
      </w:r>
      <w:r>
        <w:t>"</w:t>
      </w:r>
      <w:r w:rsidRPr="00F4022B">
        <w:t xml:space="preserve"> when </w:t>
      </w:r>
      <w:r>
        <w:t xml:space="preserve">the </w:t>
      </w:r>
      <w:r w:rsidRPr="00F4022B">
        <w:rPr>
          <w:i/>
          <w:iCs/>
        </w:rPr>
        <w:t xml:space="preserve">Target </w:t>
      </w:r>
      <w:proofErr w:type="spellStart"/>
      <w:r w:rsidRPr="00F4022B">
        <w:rPr>
          <w:i/>
          <w:iCs/>
        </w:rPr>
        <w:t>gNB</w:t>
      </w:r>
      <w:proofErr w:type="spellEnd"/>
      <w:r w:rsidRPr="00F4022B">
        <w:rPr>
          <w:i/>
          <w:iCs/>
        </w:rPr>
        <w:t>-DU UE F1AP ID</w:t>
      </w:r>
      <w:r w:rsidRPr="00F4022B">
        <w:t xml:space="preserve"> IE is included, if the candidate cell in the </w:t>
      </w:r>
      <w:proofErr w:type="spellStart"/>
      <w:r w:rsidRPr="00F4022B">
        <w:rPr>
          <w:i/>
          <w:iCs/>
        </w:rPr>
        <w:t>SpCell</w:t>
      </w:r>
      <w:proofErr w:type="spellEnd"/>
      <w:r w:rsidRPr="00F4022B">
        <w:rPr>
          <w:i/>
          <w:iCs/>
        </w:rPr>
        <w:t xml:space="preserve"> ID</w:t>
      </w:r>
      <w:r w:rsidRPr="00F4022B">
        <w:t xml:space="preserve"> IE included in the UE CONTEXT MODIFICATION REQUEST message was not prepared using the same UE-associated </w:t>
      </w:r>
      <w:r>
        <w:t xml:space="preserve">signalling </w:t>
      </w:r>
      <w:r w:rsidRPr="00F4022B">
        <w:t xml:space="preserve">connection, the </w:t>
      </w:r>
      <w:proofErr w:type="spellStart"/>
      <w:r w:rsidRPr="00F4022B">
        <w:t>gNB</w:t>
      </w:r>
      <w:proofErr w:type="spellEnd"/>
      <w:r w:rsidRPr="00F4022B">
        <w:t>-DU shall ignore this candidate cell.</w:t>
      </w:r>
    </w:p>
    <w:p w14:paraId="1B3E5208" w14:textId="77226184" w:rsidR="00AA0C6B" w:rsidRPr="00DD6614" w:rsidRDefault="00DD6614" w:rsidP="002F5710">
      <w:pPr>
        <w:rPr>
          <w:b/>
          <w:color w:val="0070C0"/>
        </w:rPr>
      </w:pPr>
      <w:ins w:id="79" w:author="Huawei" w:date="2022-11-16T21:26:00Z">
        <w:r w:rsidRPr="00EA5FA7">
          <w:rPr>
            <w:snapToGrid w:val="0"/>
            <w:lang w:eastAsia="zh-CN"/>
          </w:rPr>
          <w:t xml:space="preserve">If </w:t>
        </w:r>
      </w:ins>
      <w:ins w:id="80" w:author="Huawei" w:date="2022-11-17T17:25:00Z">
        <w:r w:rsidR="00422902">
          <w:rPr>
            <w:snapToGrid w:val="0"/>
            <w:lang w:eastAsia="zh-CN"/>
          </w:rPr>
          <w:t>more than one</w:t>
        </w:r>
      </w:ins>
      <w:ins w:id="81" w:author="Huawei" w:date="2022-11-16T21:30:00Z">
        <w:r w:rsidR="0016102B">
          <w:rPr>
            <w:snapToGrid w:val="0"/>
            <w:lang w:eastAsia="zh-CN"/>
          </w:rPr>
          <w:t xml:space="preserve"> of </w:t>
        </w:r>
        <w:r w:rsidR="0016102B" w:rsidRPr="00EA5FA7">
          <w:rPr>
            <w:snapToGrid w:val="0"/>
            <w:lang w:eastAsia="zh-CN"/>
          </w:rPr>
          <w:t xml:space="preserve">the </w:t>
        </w:r>
        <w:r w:rsidR="0016102B">
          <w:rPr>
            <w:snapToGrid w:val="0"/>
            <w:lang w:eastAsia="zh-CN"/>
          </w:rPr>
          <w:t xml:space="preserve">following IEs, </w:t>
        </w:r>
      </w:ins>
      <w:ins w:id="82" w:author="Huawei" w:date="2022-11-16T21:33:00Z">
        <w:r w:rsidR="00350CF7">
          <w:rPr>
            <w:snapToGrid w:val="0"/>
            <w:lang w:eastAsia="zh-CN"/>
          </w:rPr>
          <w:t xml:space="preserve">i.e., </w:t>
        </w:r>
      </w:ins>
      <w:ins w:id="83" w:author="Huawei" w:date="2022-11-16T21:30:00Z">
        <w:r w:rsidR="0016102B">
          <w:rPr>
            <w:snapToGrid w:val="0"/>
            <w:lang w:eastAsia="zh-CN"/>
          </w:rPr>
          <w:t xml:space="preserve">the </w:t>
        </w:r>
        <w:r w:rsidR="0016102B" w:rsidRPr="00EA5FA7">
          <w:rPr>
            <w:i/>
            <w:snapToGrid w:val="0"/>
            <w:lang w:eastAsia="zh-CN"/>
          </w:rPr>
          <w:t xml:space="preserve">Uplink </w:t>
        </w:r>
        <w:proofErr w:type="spellStart"/>
        <w:r w:rsidR="0016102B" w:rsidRPr="00EA5FA7">
          <w:rPr>
            <w:i/>
            <w:snapToGrid w:val="0"/>
            <w:lang w:eastAsia="zh-CN"/>
          </w:rPr>
          <w:t>TxDirectCurrentList</w:t>
        </w:r>
        <w:proofErr w:type="spellEnd"/>
        <w:r w:rsidR="0016102B" w:rsidRPr="00EA5FA7">
          <w:rPr>
            <w:i/>
            <w:snapToGrid w:val="0"/>
            <w:lang w:eastAsia="zh-CN"/>
          </w:rPr>
          <w:t xml:space="preserve"> Information</w:t>
        </w:r>
        <w:r w:rsidR="0016102B" w:rsidRPr="00EA5FA7">
          <w:rPr>
            <w:snapToGrid w:val="0"/>
            <w:lang w:eastAsia="zh-CN"/>
          </w:rPr>
          <w:t xml:space="preserve"> IE</w:t>
        </w:r>
        <w:r w:rsidR="0016102B">
          <w:rPr>
            <w:snapToGrid w:val="0"/>
            <w:lang w:eastAsia="zh-CN"/>
          </w:rPr>
          <w:t xml:space="preserve"> and the </w:t>
        </w:r>
        <w:r w:rsidR="0016102B" w:rsidRPr="00C52E7A">
          <w:rPr>
            <w:i/>
          </w:rPr>
          <w:t xml:space="preserve">Uplink </w:t>
        </w:r>
        <w:proofErr w:type="spellStart"/>
        <w:r w:rsidR="0016102B" w:rsidRPr="00C52E7A">
          <w:rPr>
            <w:i/>
          </w:rPr>
          <w:t>TxDirectCurrentTwoCarrierList</w:t>
        </w:r>
        <w:proofErr w:type="spellEnd"/>
        <w:r w:rsidR="0016102B" w:rsidRPr="00C52E7A">
          <w:rPr>
            <w:i/>
          </w:rPr>
          <w:t xml:space="preserve"> Information</w:t>
        </w:r>
        <w:r w:rsidR="0016102B">
          <w:t xml:space="preserve"> IE</w:t>
        </w:r>
      </w:ins>
      <w:ins w:id="84" w:author="Huawei" w:date="2022-11-17T17:26:00Z">
        <w:r w:rsidR="00933EB3">
          <w:t xml:space="preserve"> </w:t>
        </w:r>
      </w:ins>
      <w:ins w:id="85" w:author="Angelo Centonza" w:date="2022-11-17T15:50:00Z">
        <w:r w:rsidR="00B94B5B">
          <w:t>is</w:t>
        </w:r>
      </w:ins>
      <w:ins w:id="86" w:author="Huawei" w:date="2022-11-16T21:30:00Z">
        <w:r w:rsidR="0016102B" w:rsidRPr="00EA5FA7">
          <w:rPr>
            <w:snapToGrid w:val="0"/>
            <w:lang w:eastAsia="zh-CN"/>
          </w:rPr>
          <w:t xml:space="preserve"> </w:t>
        </w:r>
      </w:ins>
      <w:ins w:id="87" w:author="Huawei" w:date="2022-11-16T21:33:00Z">
        <w:r w:rsidR="00940049">
          <w:rPr>
            <w:snapToGrid w:val="0"/>
            <w:lang w:eastAsia="zh-CN"/>
          </w:rPr>
          <w:t>included</w:t>
        </w:r>
      </w:ins>
      <w:ins w:id="88" w:author="Huawei" w:date="2022-11-16T21:30:00Z">
        <w:r w:rsidR="0016102B">
          <w:rPr>
            <w:snapToGrid w:val="0"/>
            <w:lang w:eastAsia="zh-CN"/>
          </w:rPr>
          <w:t xml:space="preserve"> in </w:t>
        </w:r>
      </w:ins>
      <w:ins w:id="89" w:author="Huawei" w:date="2022-11-16T21:26:00Z">
        <w:r w:rsidRPr="00EA5FA7">
          <w:rPr>
            <w:snapToGrid w:val="0"/>
            <w:lang w:eastAsia="zh-CN"/>
          </w:rPr>
          <w:t xml:space="preserve">the UE CONTEXT MODIFICATION REQUEST message, </w:t>
        </w:r>
      </w:ins>
      <w:ins w:id="90" w:author="Huawei" w:date="2022-11-16T21:27:00Z">
        <w:r w:rsidR="006C5AB5">
          <w:t xml:space="preserve">the </w:t>
        </w:r>
        <w:proofErr w:type="spellStart"/>
        <w:r w:rsidR="006C5AB5">
          <w:t>gNB</w:t>
        </w:r>
        <w:proofErr w:type="spellEnd"/>
        <w:r w:rsidR="006C5AB5">
          <w:t>-DU shall consider it as a logical error</w:t>
        </w:r>
        <w:r w:rsidR="006C5AB5" w:rsidRPr="00EA5FA7">
          <w:rPr>
            <w:lang w:eastAsia="zh-CN"/>
          </w:rPr>
          <w:t>.</w:t>
        </w:r>
      </w:ins>
    </w:p>
    <w:p w14:paraId="2FF7E954" w14:textId="77777777" w:rsidR="00AA0C6B" w:rsidRDefault="00AA0C6B" w:rsidP="00AA0C6B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38AF3DD" w14:textId="77777777" w:rsidR="00AA0C6B" w:rsidRDefault="00AA0C6B" w:rsidP="002F5710">
      <w:pPr>
        <w:rPr>
          <w:b/>
          <w:color w:val="0070C0"/>
        </w:rPr>
      </w:pPr>
    </w:p>
    <w:p w14:paraId="320E506F" w14:textId="77777777" w:rsidR="002F5710" w:rsidRPr="00EA5FA7" w:rsidRDefault="002F5710" w:rsidP="002F5710">
      <w:pPr>
        <w:pStyle w:val="Heading4"/>
      </w:pPr>
      <w:bookmarkStart w:id="91" w:name="_Toc20955879"/>
      <w:bookmarkStart w:id="92" w:name="_Toc29892991"/>
      <w:bookmarkStart w:id="93" w:name="_Toc36556928"/>
      <w:bookmarkStart w:id="94" w:name="_Toc45832359"/>
      <w:bookmarkStart w:id="95" w:name="_Toc51763612"/>
      <w:bookmarkStart w:id="96" w:name="_Toc64448778"/>
      <w:bookmarkStart w:id="97" w:name="_Toc66289437"/>
      <w:bookmarkStart w:id="98" w:name="_Toc74154550"/>
      <w:bookmarkStart w:id="99" w:name="_Toc81383294"/>
      <w:bookmarkStart w:id="100" w:name="_Toc88657927"/>
      <w:bookmarkStart w:id="101" w:name="_Toc97910839"/>
      <w:bookmarkStart w:id="102" w:name="_Toc105497998"/>
      <w:bookmarkStart w:id="103" w:name="_Toc112855528"/>
      <w:bookmarkStart w:id="104" w:name="_Toc113836924"/>
      <w:r w:rsidRPr="00EA5FA7">
        <w:t>9.2.2.7</w:t>
      </w:r>
      <w:r w:rsidRPr="00EA5FA7">
        <w:tab/>
        <w:t>UE CONTEXT MODIFICATION REQUEST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6A3075FB" w14:textId="77777777" w:rsidR="002F5710" w:rsidRPr="00EA5FA7" w:rsidRDefault="002F5710" w:rsidP="002F5710">
      <w:pPr>
        <w:rPr>
          <w:rFonts w:eastAsia="Batang"/>
        </w:rPr>
      </w:pPr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 xml:space="preserve">-CU to provide UE Context information changes to the </w:t>
      </w:r>
      <w:proofErr w:type="spellStart"/>
      <w:r w:rsidRPr="00EA5FA7">
        <w:t>gNB</w:t>
      </w:r>
      <w:proofErr w:type="spellEnd"/>
      <w:r w:rsidRPr="00EA5FA7">
        <w:t>-DU.</w:t>
      </w:r>
    </w:p>
    <w:p w14:paraId="602B1F35" w14:textId="77777777" w:rsidR="002F5710" w:rsidRPr="00EA5FA7" w:rsidRDefault="002F5710" w:rsidP="002F5710">
      <w:r w:rsidRPr="00EA5FA7"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-CU </w:t>
      </w:r>
      <w:r w:rsidRPr="00EA5FA7">
        <w:sym w:font="Symbol" w:char="F0AE"/>
      </w:r>
      <w:r w:rsidRPr="00EA5FA7">
        <w:t xml:space="preserve"> </w:t>
      </w:r>
      <w:proofErr w:type="spellStart"/>
      <w:r w:rsidRPr="00EA5FA7">
        <w:t>gNB</w:t>
      </w:r>
      <w:proofErr w:type="spellEnd"/>
      <w:r w:rsidRPr="00EA5FA7">
        <w:t>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2F5710" w:rsidRPr="00EA5FA7" w14:paraId="64354876" w14:textId="77777777" w:rsidTr="006803B4">
        <w:trPr>
          <w:tblHeader/>
        </w:trPr>
        <w:tc>
          <w:tcPr>
            <w:tcW w:w="2394" w:type="dxa"/>
          </w:tcPr>
          <w:p w14:paraId="71592C36" w14:textId="77777777" w:rsidR="002F5710" w:rsidRPr="00EA5FA7" w:rsidRDefault="002F5710" w:rsidP="006803B4">
            <w:pPr>
              <w:pStyle w:val="TAH"/>
            </w:pPr>
            <w:r w:rsidRPr="00EA5FA7">
              <w:lastRenderedPageBreak/>
              <w:t>IE/Group Name</w:t>
            </w:r>
          </w:p>
        </w:tc>
        <w:tc>
          <w:tcPr>
            <w:tcW w:w="1260" w:type="dxa"/>
          </w:tcPr>
          <w:p w14:paraId="05020C68" w14:textId="77777777" w:rsidR="002F5710" w:rsidRPr="00EA5FA7" w:rsidRDefault="002F5710" w:rsidP="006803B4">
            <w:pPr>
              <w:pStyle w:val="TAH"/>
            </w:pPr>
            <w:r w:rsidRPr="00EA5FA7">
              <w:t>Presence</w:t>
            </w:r>
          </w:p>
        </w:tc>
        <w:tc>
          <w:tcPr>
            <w:tcW w:w="1247" w:type="dxa"/>
          </w:tcPr>
          <w:p w14:paraId="3AA29DC4" w14:textId="77777777" w:rsidR="002F5710" w:rsidRPr="00EA5FA7" w:rsidRDefault="002F5710" w:rsidP="006803B4">
            <w:pPr>
              <w:pStyle w:val="TAH"/>
            </w:pPr>
            <w:r w:rsidRPr="00EA5FA7">
              <w:t>Range</w:t>
            </w:r>
          </w:p>
        </w:tc>
        <w:tc>
          <w:tcPr>
            <w:tcW w:w="1260" w:type="dxa"/>
          </w:tcPr>
          <w:p w14:paraId="0B8B3396" w14:textId="77777777" w:rsidR="002F5710" w:rsidRPr="00EA5FA7" w:rsidRDefault="002F5710" w:rsidP="006803B4">
            <w:pPr>
              <w:pStyle w:val="TAH"/>
            </w:pPr>
            <w:r w:rsidRPr="00EA5FA7">
              <w:t>IE type and reference</w:t>
            </w:r>
          </w:p>
        </w:tc>
        <w:tc>
          <w:tcPr>
            <w:tcW w:w="1762" w:type="dxa"/>
          </w:tcPr>
          <w:p w14:paraId="7646AAA0" w14:textId="77777777" w:rsidR="002F5710" w:rsidRPr="00EA5FA7" w:rsidRDefault="002F5710" w:rsidP="006803B4">
            <w:pPr>
              <w:pStyle w:val="TAH"/>
            </w:pPr>
            <w:r w:rsidRPr="00EA5FA7">
              <w:t>Semantics description</w:t>
            </w:r>
          </w:p>
        </w:tc>
        <w:tc>
          <w:tcPr>
            <w:tcW w:w="1288" w:type="dxa"/>
          </w:tcPr>
          <w:p w14:paraId="100CB19E" w14:textId="77777777" w:rsidR="002F5710" w:rsidRPr="00EA5FA7" w:rsidRDefault="002F5710" w:rsidP="006803B4">
            <w:pPr>
              <w:pStyle w:val="TAH"/>
            </w:pPr>
            <w:r w:rsidRPr="00EA5FA7">
              <w:t>Criticality</w:t>
            </w:r>
          </w:p>
        </w:tc>
        <w:tc>
          <w:tcPr>
            <w:tcW w:w="1274" w:type="dxa"/>
          </w:tcPr>
          <w:p w14:paraId="5206A6AE" w14:textId="77777777" w:rsidR="002F5710" w:rsidRPr="00EA5FA7" w:rsidRDefault="002F5710" w:rsidP="006803B4">
            <w:pPr>
              <w:pStyle w:val="TAH"/>
            </w:pPr>
            <w:r w:rsidRPr="00EA5FA7">
              <w:t>Assigned Criticality</w:t>
            </w:r>
          </w:p>
        </w:tc>
      </w:tr>
      <w:tr w:rsidR="002F5710" w:rsidRPr="00EA5FA7" w14:paraId="076A2DD2" w14:textId="77777777" w:rsidTr="006803B4">
        <w:tc>
          <w:tcPr>
            <w:tcW w:w="2394" w:type="dxa"/>
          </w:tcPr>
          <w:p w14:paraId="6B29BC3E" w14:textId="77777777" w:rsidR="002F5710" w:rsidRPr="00EA5FA7" w:rsidRDefault="002F5710" w:rsidP="006803B4">
            <w:pPr>
              <w:pStyle w:val="TAL"/>
            </w:pPr>
            <w:r w:rsidRPr="00EA5FA7">
              <w:t>Message Type</w:t>
            </w:r>
          </w:p>
        </w:tc>
        <w:tc>
          <w:tcPr>
            <w:tcW w:w="1260" w:type="dxa"/>
          </w:tcPr>
          <w:p w14:paraId="3B278D83" w14:textId="77777777" w:rsidR="002F5710" w:rsidRPr="00EA5FA7" w:rsidRDefault="002F5710" w:rsidP="006803B4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776C9F25" w14:textId="77777777" w:rsidR="002F5710" w:rsidRPr="00EA5FA7" w:rsidRDefault="002F5710" w:rsidP="006803B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D22565D" w14:textId="77777777" w:rsidR="002F5710" w:rsidRPr="00EA5FA7" w:rsidRDefault="002F5710" w:rsidP="006803B4">
            <w:pPr>
              <w:pStyle w:val="TAL"/>
            </w:pPr>
            <w:r w:rsidRPr="00EA5FA7">
              <w:t>9.3.1.1</w:t>
            </w:r>
          </w:p>
        </w:tc>
        <w:tc>
          <w:tcPr>
            <w:tcW w:w="1762" w:type="dxa"/>
          </w:tcPr>
          <w:p w14:paraId="4957F471" w14:textId="77777777" w:rsidR="002F5710" w:rsidRPr="00EA5FA7" w:rsidRDefault="002F5710" w:rsidP="006803B4">
            <w:pPr>
              <w:pStyle w:val="TAL"/>
            </w:pPr>
          </w:p>
        </w:tc>
        <w:tc>
          <w:tcPr>
            <w:tcW w:w="1288" w:type="dxa"/>
          </w:tcPr>
          <w:p w14:paraId="4E4977E7" w14:textId="77777777" w:rsidR="002F5710" w:rsidRPr="00EA5FA7" w:rsidRDefault="002F5710" w:rsidP="006803B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7389C57C" w14:textId="77777777" w:rsidR="002F5710" w:rsidRPr="00EA5FA7" w:rsidRDefault="002F5710" w:rsidP="006803B4">
            <w:pPr>
              <w:pStyle w:val="TAC"/>
            </w:pPr>
            <w:r w:rsidRPr="00EA5FA7">
              <w:t>reject</w:t>
            </w:r>
          </w:p>
        </w:tc>
      </w:tr>
      <w:tr w:rsidR="002F5710" w:rsidRPr="00EA5FA7" w14:paraId="50FF3BFF" w14:textId="77777777" w:rsidTr="006803B4">
        <w:tc>
          <w:tcPr>
            <w:tcW w:w="2394" w:type="dxa"/>
          </w:tcPr>
          <w:p w14:paraId="0F6C89DD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51F19C14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3CFD9F54" w14:textId="77777777" w:rsidR="002F5710" w:rsidRPr="00EA5FA7" w:rsidRDefault="002F5710" w:rsidP="006803B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8D64137" w14:textId="77777777" w:rsidR="002F5710" w:rsidRPr="00EA5FA7" w:rsidRDefault="002F5710" w:rsidP="006803B4">
            <w:pPr>
              <w:pStyle w:val="TAL"/>
            </w:pPr>
            <w:r w:rsidRPr="00EA5FA7">
              <w:t>9.3.1.4</w:t>
            </w:r>
          </w:p>
        </w:tc>
        <w:tc>
          <w:tcPr>
            <w:tcW w:w="1762" w:type="dxa"/>
          </w:tcPr>
          <w:p w14:paraId="7E90C3CD" w14:textId="77777777" w:rsidR="002F5710" w:rsidRPr="00EA5FA7" w:rsidRDefault="002F5710" w:rsidP="006803B4">
            <w:pPr>
              <w:pStyle w:val="TAL"/>
            </w:pPr>
          </w:p>
        </w:tc>
        <w:tc>
          <w:tcPr>
            <w:tcW w:w="1288" w:type="dxa"/>
          </w:tcPr>
          <w:p w14:paraId="12B49419" w14:textId="77777777" w:rsidR="002F5710" w:rsidRPr="00EA5FA7" w:rsidRDefault="002F5710" w:rsidP="006803B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34A24A0A" w14:textId="77777777" w:rsidR="002F5710" w:rsidRPr="00EA5FA7" w:rsidRDefault="002F5710" w:rsidP="006803B4">
            <w:pPr>
              <w:pStyle w:val="TAC"/>
            </w:pPr>
            <w:r w:rsidRPr="00EA5FA7">
              <w:t>reject</w:t>
            </w:r>
          </w:p>
        </w:tc>
      </w:tr>
      <w:tr w:rsidR="002F5710" w:rsidRPr="00EA5FA7" w14:paraId="37588C1C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D81B9" w14:textId="77777777" w:rsidR="002F5710" w:rsidRPr="00EA5FA7" w:rsidRDefault="002F5710" w:rsidP="006803B4">
            <w:pPr>
              <w:pStyle w:val="TAL"/>
              <w:rPr>
                <w:rFonts w:eastAsia="Batang"/>
              </w:rPr>
            </w:pPr>
            <w:proofErr w:type="spellStart"/>
            <w:r w:rsidRPr="00EA5FA7">
              <w:rPr>
                <w:rFonts w:eastAsia="Batang"/>
              </w:rPr>
              <w:t>gNB</w:t>
            </w:r>
            <w:proofErr w:type="spellEnd"/>
            <w:r w:rsidRPr="00EA5FA7">
              <w:rPr>
                <w:rFonts w:eastAsia="Batang"/>
              </w:rPr>
              <w:t>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6791D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11E63" w14:textId="77777777" w:rsidR="002F5710" w:rsidRPr="00EA5FA7" w:rsidRDefault="002F5710" w:rsidP="006803B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76F11" w14:textId="77777777" w:rsidR="002F5710" w:rsidRPr="00EA5FA7" w:rsidRDefault="002F5710" w:rsidP="006803B4">
            <w:pPr>
              <w:pStyle w:val="TAL"/>
            </w:pPr>
            <w:r w:rsidRPr="00EA5FA7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CB45E" w14:textId="77777777" w:rsidR="002F5710" w:rsidRPr="00EA5FA7" w:rsidRDefault="002F5710" w:rsidP="006803B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06825" w14:textId="77777777" w:rsidR="002F5710" w:rsidRPr="00EA5FA7" w:rsidRDefault="002F5710" w:rsidP="006803B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81FCA" w14:textId="77777777" w:rsidR="002F5710" w:rsidRPr="00EA5FA7" w:rsidRDefault="002F5710" w:rsidP="006803B4">
            <w:pPr>
              <w:pStyle w:val="TAC"/>
            </w:pPr>
            <w:r w:rsidRPr="00EA5FA7">
              <w:t>reject</w:t>
            </w:r>
          </w:p>
        </w:tc>
      </w:tr>
      <w:tr w:rsidR="002F5710" w:rsidRPr="00EA5FA7" w14:paraId="40786BDC" w14:textId="77777777" w:rsidTr="006803B4">
        <w:tc>
          <w:tcPr>
            <w:tcW w:w="2394" w:type="dxa"/>
          </w:tcPr>
          <w:p w14:paraId="5B03CE3C" w14:textId="77777777" w:rsidR="002F5710" w:rsidRPr="00EA5FA7" w:rsidRDefault="002F5710" w:rsidP="006803B4">
            <w:pPr>
              <w:pStyle w:val="TAL"/>
              <w:rPr>
                <w:rFonts w:eastAsia="Batang"/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SpCell</w:t>
            </w:r>
            <w:proofErr w:type="spellEnd"/>
            <w:r w:rsidRPr="00EA5FA7">
              <w:rPr>
                <w:rFonts w:eastAsia="Batang"/>
                <w:bCs/>
              </w:rPr>
              <w:t xml:space="preserve"> ID</w:t>
            </w:r>
          </w:p>
        </w:tc>
        <w:tc>
          <w:tcPr>
            <w:tcW w:w="1260" w:type="dxa"/>
          </w:tcPr>
          <w:p w14:paraId="3C0BB940" w14:textId="77777777" w:rsidR="002F5710" w:rsidRPr="00EA5FA7" w:rsidRDefault="002F5710" w:rsidP="006803B4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28CEA3D8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1A7055E9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</w:p>
          <w:p w14:paraId="629C8736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9.3.1.12</w:t>
            </w:r>
          </w:p>
        </w:tc>
        <w:tc>
          <w:tcPr>
            <w:tcW w:w="1762" w:type="dxa"/>
          </w:tcPr>
          <w:p w14:paraId="29FC0BF8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Special Cell as defined in TS 38.321 [16]</w:t>
            </w:r>
            <w:r w:rsidRPr="00EA5FA7">
              <w:t>. For handover case, this IE is considered as target cell.</w:t>
            </w:r>
          </w:p>
        </w:tc>
        <w:tc>
          <w:tcPr>
            <w:tcW w:w="1288" w:type="dxa"/>
          </w:tcPr>
          <w:p w14:paraId="4563EB68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254AC51B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2F5710" w:rsidRPr="00EA5FA7" w14:paraId="46AA8023" w14:textId="77777777" w:rsidTr="006803B4">
        <w:tc>
          <w:tcPr>
            <w:tcW w:w="2394" w:type="dxa"/>
          </w:tcPr>
          <w:p w14:paraId="66CEA299" w14:textId="77777777" w:rsidR="002F5710" w:rsidRPr="00EA5FA7" w:rsidRDefault="002F5710" w:rsidP="006803B4">
            <w:pPr>
              <w:pStyle w:val="TAL"/>
              <w:rPr>
                <w:rFonts w:eastAsia="Batang"/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ServCellIndex</w:t>
            </w:r>
            <w:proofErr w:type="spellEnd"/>
          </w:p>
        </w:tc>
        <w:tc>
          <w:tcPr>
            <w:tcW w:w="1260" w:type="dxa"/>
          </w:tcPr>
          <w:p w14:paraId="2040B2F5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</w:tcPr>
          <w:p w14:paraId="6D1E1FA4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37B0D116" w14:textId="77777777" w:rsidR="002F5710" w:rsidRPr="00EA5FA7" w:rsidRDefault="002F5710" w:rsidP="006803B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EA5FA7">
              <w:rPr>
                <w:rFonts w:cs="Arial"/>
                <w:szCs w:val="18"/>
                <w:lang w:eastAsia="ja-JP"/>
              </w:rPr>
              <w:t>0..</w:t>
            </w:r>
            <w:proofErr w:type="gramEnd"/>
            <w:r w:rsidRPr="00EA5FA7">
              <w:rPr>
                <w:rFonts w:cs="Arial"/>
                <w:szCs w:val="18"/>
                <w:lang w:eastAsia="ja-JP"/>
              </w:rPr>
              <w:t>31, ...)</w:t>
            </w:r>
          </w:p>
        </w:tc>
        <w:tc>
          <w:tcPr>
            <w:tcW w:w="1762" w:type="dxa"/>
          </w:tcPr>
          <w:p w14:paraId="1552123C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08924817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6EE447FC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2F5710" w:rsidRPr="00EA5FA7" w14:paraId="5E674A5E" w14:textId="77777777" w:rsidTr="006803B4">
        <w:tc>
          <w:tcPr>
            <w:tcW w:w="2394" w:type="dxa"/>
          </w:tcPr>
          <w:p w14:paraId="1602A6A5" w14:textId="77777777" w:rsidR="002F5710" w:rsidRPr="00EA5FA7" w:rsidRDefault="002F5710" w:rsidP="006803B4">
            <w:pPr>
              <w:pStyle w:val="TAL"/>
              <w:rPr>
                <w:rFonts w:eastAsia="Batang"/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SpCell</w:t>
            </w:r>
            <w:proofErr w:type="spellEnd"/>
            <w:r w:rsidRPr="00EA5FA7">
              <w:rPr>
                <w:rFonts w:eastAsia="Batang"/>
                <w:bCs/>
              </w:rPr>
              <w:t xml:space="preserve"> UL Configured</w:t>
            </w:r>
          </w:p>
        </w:tc>
        <w:tc>
          <w:tcPr>
            <w:tcW w:w="1260" w:type="dxa"/>
          </w:tcPr>
          <w:p w14:paraId="7EBFB8F1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1C26EDD0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1C7E0C92" w14:textId="77777777" w:rsidR="002F5710" w:rsidRPr="00EA5FA7" w:rsidRDefault="002F5710" w:rsidP="006803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Cell UL Configured</w:t>
            </w:r>
          </w:p>
          <w:p w14:paraId="2AB505DF" w14:textId="77777777" w:rsidR="002F5710" w:rsidRPr="00EA5FA7" w:rsidRDefault="002F5710" w:rsidP="006803B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</w:tcPr>
          <w:p w14:paraId="7DAF04C3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3E56BB5B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205E581E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2F5710" w:rsidRPr="00EA5FA7" w14:paraId="5165148D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CDF53" w14:textId="77777777" w:rsidR="002F5710" w:rsidRPr="00EA5FA7" w:rsidRDefault="002F5710" w:rsidP="006803B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05191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5D60F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1C1A2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 xml:space="preserve">DRX Cycle </w:t>
            </w:r>
          </w:p>
          <w:p w14:paraId="75CE48ED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0AD94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FB572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0B679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2F5710" w:rsidRPr="00EA5FA7" w:rsidDel="00C1133D" w14:paraId="0B69677C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241D6" w14:textId="77777777" w:rsidR="002F5710" w:rsidRPr="00EA5FA7" w:rsidRDefault="002F5710" w:rsidP="006803B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CU to DU RRC Information</w:t>
            </w:r>
          </w:p>
          <w:p w14:paraId="763475B2" w14:textId="77777777" w:rsidR="002F5710" w:rsidRPr="00EA5FA7" w:rsidRDefault="002F5710" w:rsidP="006803B4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42E64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  <w:p w14:paraId="30C48E91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E1B27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49622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09701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DD68E" w14:textId="77777777" w:rsidR="002F5710" w:rsidRPr="00EA5FA7" w:rsidDel="00C1133D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F396" w14:textId="77777777" w:rsidR="002F5710" w:rsidRPr="00EA5FA7" w:rsidDel="00C1133D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2F5710" w:rsidRPr="00EA5FA7" w14:paraId="26F7E0A8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3B70B" w14:textId="77777777" w:rsidR="002F5710" w:rsidRPr="00EA5FA7" w:rsidRDefault="002F5710" w:rsidP="006803B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Transmission Action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20746" w14:textId="77777777" w:rsidR="002F5710" w:rsidRPr="00EA5FA7" w:rsidRDefault="002F5710" w:rsidP="006803B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DDFF3" w14:textId="77777777" w:rsidR="002F5710" w:rsidRPr="00EA5FA7" w:rsidRDefault="002F5710" w:rsidP="006803B4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526C0" w14:textId="77777777" w:rsidR="002F5710" w:rsidRPr="00EA5FA7" w:rsidRDefault="002F5710" w:rsidP="006803B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C5370" w14:textId="77777777" w:rsidR="002F5710" w:rsidRPr="00EA5FA7" w:rsidRDefault="002F5710" w:rsidP="006803B4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9D8A9" w14:textId="77777777" w:rsidR="002F5710" w:rsidRPr="00EA5FA7" w:rsidRDefault="002F5710" w:rsidP="006803B4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9B7AB" w14:textId="77777777" w:rsidR="002F5710" w:rsidRPr="00EA5FA7" w:rsidRDefault="002F5710" w:rsidP="006803B4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2F5710" w:rsidRPr="00EA5FA7" w14:paraId="4FDA1FFF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25617" w14:textId="77777777" w:rsidR="002F5710" w:rsidRPr="00EA5FA7" w:rsidRDefault="002F5710" w:rsidP="006803B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67A7" w14:textId="77777777" w:rsidR="002F5710" w:rsidRPr="00EA5FA7" w:rsidRDefault="002F5710" w:rsidP="006803B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E4D75" w14:textId="77777777" w:rsidR="002F5710" w:rsidRPr="00EA5FA7" w:rsidRDefault="002F5710" w:rsidP="006803B4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E4889" w14:textId="77777777" w:rsidR="002F5710" w:rsidRPr="00EA5FA7" w:rsidRDefault="002F5710" w:rsidP="006803B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1911A" w14:textId="77777777" w:rsidR="002F5710" w:rsidRPr="00EA5FA7" w:rsidRDefault="002F5710" w:rsidP="006803B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Includes the </w:t>
            </w:r>
            <w:proofErr w:type="spellStart"/>
            <w:r w:rsidRPr="00EA5FA7">
              <w:rPr>
                <w:rFonts w:eastAsia="Batang"/>
                <w:bCs/>
                <w:i/>
              </w:rPr>
              <w:t>MeNB</w:t>
            </w:r>
            <w:proofErr w:type="spellEnd"/>
            <w:r w:rsidRPr="00EA5FA7">
              <w:rPr>
                <w:rFonts w:eastAsia="Batang"/>
                <w:bCs/>
                <w:i/>
              </w:rPr>
              <w:t xml:space="preserve"> Resource Coordination Information</w:t>
            </w:r>
            <w:r w:rsidRPr="00EA5FA7">
              <w:rPr>
                <w:rFonts w:eastAsia="Batang"/>
                <w:bCs/>
              </w:rPr>
              <w:t xml:space="preserve"> IE as defined in subclause 9.2.116 of TS 36.423 [9]</w:t>
            </w:r>
            <w:r w:rsidRPr="00EA5FA7">
              <w:t xml:space="preserve"> for EN-DC case or </w:t>
            </w:r>
            <w:r w:rsidRPr="00EA5FA7">
              <w:rPr>
                <w:rFonts w:eastAsia="Batang"/>
                <w:bCs/>
                <w:i/>
              </w:rPr>
              <w:t>MR-DC Resource Coordination Information</w:t>
            </w:r>
            <w:r w:rsidRPr="00EA5FA7">
              <w:t xml:space="preserve"> IE as defined in TS 38.423 [28] for NGEN-DC and NE-DC cases</w:t>
            </w:r>
            <w:r w:rsidRPr="00EA5FA7"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86A69" w14:textId="77777777" w:rsidR="002F5710" w:rsidRPr="00EA5FA7" w:rsidRDefault="002F5710" w:rsidP="006803B4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7216C" w14:textId="77777777" w:rsidR="002F5710" w:rsidRPr="00EA5FA7" w:rsidRDefault="002F5710" w:rsidP="006803B4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2F5710" w:rsidRPr="00EA5FA7" w14:paraId="0293B53A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A6BE6" w14:textId="77777777" w:rsidR="002F5710" w:rsidRPr="00EA5FA7" w:rsidRDefault="002F5710" w:rsidP="006803B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lang w:eastAsia="zh-CN"/>
              </w:rPr>
              <w:t>RRC Reconfiguration Complete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A56D4" w14:textId="77777777" w:rsidR="002F5710" w:rsidRPr="00EA5FA7" w:rsidRDefault="002F5710" w:rsidP="006803B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bCs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20206" w14:textId="77777777" w:rsidR="002F5710" w:rsidRPr="00EA5FA7" w:rsidRDefault="002F5710" w:rsidP="006803B4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4F2A" w14:textId="77777777" w:rsidR="002F5710" w:rsidRPr="00EA5FA7" w:rsidRDefault="002F5710" w:rsidP="006803B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</w:t>
            </w:r>
            <w:r w:rsidRPr="00EA5FA7">
              <w:rPr>
                <w:bCs/>
                <w:lang w:eastAsia="zh-CN"/>
              </w:rPr>
              <w:t>.30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DAD77" w14:textId="77777777" w:rsidR="002F5710" w:rsidRPr="00EA5FA7" w:rsidRDefault="002F5710" w:rsidP="006803B4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48957" w14:textId="77777777" w:rsidR="002F5710" w:rsidRPr="00EA5FA7" w:rsidRDefault="002F5710" w:rsidP="006803B4">
            <w:pPr>
              <w:pStyle w:val="TAC"/>
              <w:rPr>
                <w:rFonts w:eastAsia="Batang"/>
                <w:bCs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5CA03" w14:textId="77777777" w:rsidR="002F5710" w:rsidRPr="00EA5FA7" w:rsidRDefault="002F5710" w:rsidP="006803B4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2F5710" w:rsidRPr="00EA5FA7" w14:paraId="0AA6A54B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C2744" w14:textId="77777777" w:rsidR="002F5710" w:rsidRPr="00EA5FA7" w:rsidRDefault="002F5710" w:rsidP="006803B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RRC-Container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B5A8F" w14:textId="77777777" w:rsidR="002F5710" w:rsidRPr="00EA5FA7" w:rsidRDefault="002F5710" w:rsidP="006803B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DFE49" w14:textId="77777777" w:rsidR="002F5710" w:rsidRPr="00EA5FA7" w:rsidRDefault="002F5710" w:rsidP="006803B4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1044B" w14:textId="77777777" w:rsidR="002F5710" w:rsidRPr="00EA5FA7" w:rsidRDefault="002F5710" w:rsidP="006803B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E9FEB" w14:textId="77777777" w:rsidR="002F5710" w:rsidRPr="00EA5FA7" w:rsidRDefault="002F5710" w:rsidP="006803B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Includes the </w:t>
            </w:r>
            <w:r w:rsidRPr="00EA5FA7">
              <w:rPr>
                <w:i/>
                <w:iCs/>
              </w:rPr>
              <w:t>DL-DCCH-Message</w:t>
            </w:r>
            <w:r w:rsidRPr="00EA5FA7">
              <w:t xml:space="preserve"> IE </w:t>
            </w:r>
            <w:r w:rsidRPr="00EA5FA7">
              <w:rPr>
                <w:rFonts w:eastAsia="Batang"/>
                <w:bCs/>
              </w:rPr>
              <w:t>as defined in subclause 6.2 of TS 38.331 [8]</w:t>
            </w:r>
            <w:r w:rsidRPr="00EA5FA7">
              <w:rPr>
                <w:bCs/>
                <w:lang w:eastAsia="zh-CN"/>
              </w:rPr>
              <w:t>, encapsulated in a PDCP PDU</w:t>
            </w:r>
            <w:r w:rsidRPr="00EA5FA7"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9B8C9" w14:textId="77777777" w:rsidR="002F5710" w:rsidRPr="00EA5FA7" w:rsidRDefault="002F5710" w:rsidP="006803B4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2DC9F" w14:textId="77777777" w:rsidR="002F5710" w:rsidRPr="00EA5FA7" w:rsidRDefault="002F5710" w:rsidP="006803B4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reject</w:t>
            </w:r>
          </w:p>
        </w:tc>
      </w:tr>
      <w:tr w:rsidR="002F5710" w:rsidRPr="00EA5FA7" w:rsidDel="00C1133D" w14:paraId="1AB038EB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E671" w14:textId="77777777" w:rsidR="002F5710" w:rsidRPr="00B62421" w:rsidRDefault="002F5710" w:rsidP="006803B4">
            <w:pPr>
              <w:pStyle w:val="TAL"/>
              <w:rPr>
                <w:rFonts w:eastAsia="Batang"/>
                <w:b/>
                <w:bCs/>
              </w:rPr>
            </w:pPr>
            <w:proofErr w:type="spellStart"/>
            <w:r w:rsidRPr="00B62421">
              <w:rPr>
                <w:rFonts w:eastAsia="Batang"/>
                <w:b/>
                <w:bCs/>
              </w:rPr>
              <w:t>SCell</w:t>
            </w:r>
            <w:proofErr w:type="spellEnd"/>
            <w:r w:rsidRPr="00B62421">
              <w:rPr>
                <w:rFonts w:eastAsia="Batang"/>
                <w:b/>
                <w:bCs/>
              </w:rPr>
              <w:t xml:space="preserve">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85FBC" w14:textId="77777777" w:rsidR="002F5710" w:rsidRPr="00EA5FA7" w:rsidDel="00C1133D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D6B3E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7E8FD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117B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57C7E" w14:textId="77777777" w:rsidR="002F5710" w:rsidRPr="00EA5FA7" w:rsidDel="00C1133D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5BB52" w14:textId="77777777" w:rsidR="002F5710" w:rsidRPr="00EA5FA7" w:rsidDel="00C1133D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2F5710" w:rsidRPr="00EA5FA7" w:rsidDel="00C1133D" w14:paraId="0E72BD66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5A39" w14:textId="77777777" w:rsidR="002F5710" w:rsidRPr="00B62421" w:rsidRDefault="002F5710" w:rsidP="006803B4">
            <w:pPr>
              <w:pStyle w:val="TAL"/>
              <w:ind w:left="102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</w:t>
            </w:r>
            <w:proofErr w:type="spellStart"/>
            <w:r w:rsidRPr="00B62421">
              <w:rPr>
                <w:rFonts w:eastAsia="Batang"/>
                <w:b/>
                <w:bCs/>
              </w:rPr>
              <w:t>SCell</w:t>
            </w:r>
            <w:proofErr w:type="spellEnd"/>
            <w:r w:rsidRPr="00B62421">
              <w:rPr>
                <w:rFonts w:eastAsia="Batang"/>
                <w:b/>
                <w:bCs/>
              </w:rPr>
              <w:t xml:space="preserve">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2827" w14:textId="77777777" w:rsidR="002F5710" w:rsidRPr="00EA5FA7" w:rsidDel="00C1133D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F4C4A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1.. &lt;</w:t>
            </w:r>
            <w:proofErr w:type="spellStart"/>
            <w:r w:rsidRPr="00EA5FA7">
              <w:rPr>
                <w:rFonts w:cs="Arial"/>
                <w:i/>
              </w:rPr>
              <w:t>maxnoofSCells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E90EB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A5FA3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3C902" w14:textId="77777777" w:rsidR="002F5710" w:rsidRPr="00EA5FA7" w:rsidDel="00C1133D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30E91" w14:textId="77777777" w:rsidR="002F5710" w:rsidRPr="00EA5FA7" w:rsidDel="00C1133D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2F5710" w:rsidRPr="00EA5FA7" w:rsidDel="00C1133D" w14:paraId="38633EEF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8BB08" w14:textId="77777777" w:rsidR="002F5710" w:rsidRPr="00EA5FA7" w:rsidRDefault="002F5710" w:rsidP="006803B4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</w:t>
            </w:r>
            <w:proofErr w:type="spellStart"/>
            <w:r w:rsidRPr="00EA5FA7">
              <w:rPr>
                <w:rFonts w:eastAsia="Batang"/>
              </w:rPr>
              <w:t>SCell</w:t>
            </w:r>
            <w:proofErr w:type="spellEnd"/>
            <w:r w:rsidRPr="00EA5FA7">
              <w:rPr>
                <w:rFonts w:eastAsia="Batang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C1EF7" w14:textId="77777777" w:rsidR="002F5710" w:rsidRPr="00EA5FA7" w:rsidDel="00C1133D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CA347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0A174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</w:p>
          <w:p w14:paraId="211E9DA2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21610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proofErr w:type="spellStart"/>
            <w:r w:rsidRPr="00EA5FA7">
              <w:rPr>
                <w:rFonts w:cs="Arial"/>
              </w:rPr>
              <w:t>SCell</w:t>
            </w:r>
            <w:proofErr w:type="spellEnd"/>
            <w:r w:rsidRPr="00EA5FA7">
              <w:rPr>
                <w:rFonts w:cs="Arial"/>
              </w:rPr>
              <w:t xml:space="preserve"> Identifier in </w:t>
            </w:r>
            <w:proofErr w:type="spellStart"/>
            <w:r w:rsidRPr="00EA5FA7">
              <w:rPr>
                <w:rFonts w:cs="Arial"/>
              </w:rPr>
              <w:t>gNB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51EDB" w14:textId="77777777" w:rsidR="002F5710" w:rsidRPr="00EA5FA7" w:rsidDel="00C1133D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D967F" w14:textId="77777777" w:rsidR="002F5710" w:rsidRPr="00EA5FA7" w:rsidDel="00C1133D" w:rsidRDefault="002F5710" w:rsidP="006803B4">
            <w:pPr>
              <w:pStyle w:val="TAC"/>
              <w:rPr>
                <w:rFonts w:cs="Arial"/>
              </w:rPr>
            </w:pPr>
          </w:p>
        </w:tc>
      </w:tr>
      <w:tr w:rsidR="002F5710" w:rsidRPr="00EA5FA7" w:rsidDel="00C1133D" w14:paraId="70080B2D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22486" w14:textId="77777777" w:rsidR="002F5710" w:rsidRPr="00EA5FA7" w:rsidRDefault="002F5710" w:rsidP="006803B4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</w:t>
            </w:r>
            <w:proofErr w:type="spellStart"/>
            <w:r w:rsidRPr="00EA5FA7">
              <w:rPr>
                <w:rFonts w:eastAsia="Batang"/>
              </w:rPr>
              <w:t>SCellIndex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1060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14210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03E26" w14:textId="77777777" w:rsidR="002F5710" w:rsidRPr="00EA5FA7" w:rsidRDefault="002F5710" w:rsidP="006803B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</w:rPr>
              <w:t>INTEGER (</w:t>
            </w:r>
            <w:proofErr w:type="gramStart"/>
            <w:r w:rsidRPr="00EA5FA7">
              <w:rPr>
                <w:rFonts w:cs="Arial"/>
              </w:rPr>
              <w:t>1..</w:t>
            </w:r>
            <w:proofErr w:type="gramEnd"/>
            <w:r w:rsidRPr="00EA5FA7">
              <w:rPr>
                <w:rFonts w:cs="Arial"/>
              </w:rPr>
              <w:t>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D0595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BED6F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0A007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</w:p>
        </w:tc>
      </w:tr>
      <w:tr w:rsidR="002F5710" w:rsidRPr="00EA5FA7" w:rsidDel="00C1133D" w14:paraId="5EB7F53A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1A6FE" w14:textId="77777777" w:rsidR="002F5710" w:rsidRPr="00EA5FA7" w:rsidRDefault="002F5710" w:rsidP="006803B4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</w:t>
            </w:r>
            <w:proofErr w:type="spellStart"/>
            <w:r w:rsidRPr="00EA5FA7">
              <w:rPr>
                <w:rFonts w:eastAsia="Batang"/>
              </w:rPr>
              <w:t>SCell</w:t>
            </w:r>
            <w:proofErr w:type="spellEnd"/>
            <w:r w:rsidRPr="00EA5FA7">
              <w:rPr>
                <w:rFonts w:eastAsia="Batang"/>
              </w:rPr>
              <w:t xml:space="preserve">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062F8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1B84E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87E0D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Cell UL Configured</w:t>
            </w:r>
          </w:p>
          <w:p w14:paraId="408879FC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C9A67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C43CD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1D5E8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</w:p>
        </w:tc>
      </w:tr>
      <w:tr w:rsidR="002F5710" w:rsidRPr="00EA5FA7" w:rsidDel="00C1133D" w14:paraId="13779BB4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7AB01" w14:textId="77777777" w:rsidR="002F5710" w:rsidRPr="00EA5FA7" w:rsidRDefault="002F5710" w:rsidP="006803B4">
            <w:pPr>
              <w:pStyle w:val="TAL"/>
              <w:ind w:left="198"/>
              <w:rPr>
                <w:rFonts w:eastAsia="Batang"/>
              </w:rPr>
            </w:pPr>
            <w:r w:rsidRPr="00EA5FA7">
              <w:t>&gt;&gt;</w:t>
            </w:r>
            <w:proofErr w:type="spellStart"/>
            <w:r w:rsidRPr="00EA5FA7"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825A6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91470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2034C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EA5FA7">
              <w:rPr>
                <w:rFonts w:cs="Arial"/>
                <w:szCs w:val="18"/>
                <w:lang w:eastAsia="ja-JP"/>
              </w:rPr>
              <w:t>1..</w:t>
            </w:r>
            <w:proofErr w:type="gramEnd"/>
            <w:r w:rsidRPr="00EA5FA7">
              <w:rPr>
                <w:rFonts w:cs="Arial"/>
                <w:szCs w:val="18"/>
                <w:lang w:eastAsia="ja-JP"/>
              </w:rPr>
              <w:t>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56922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EEDD5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6CBDD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t>ignore</w:t>
            </w:r>
          </w:p>
        </w:tc>
      </w:tr>
      <w:tr w:rsidR="002F5710" w:rsidRPr="00EA5FA7" w:rsidDel="00C1133D" w14:paraId="332648DB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07A1" w14:textId="77777777" w:rsidR="002F5710" w:rsidRPr="00B62421" w:rsidRDefault="002F5710" w:rsidP="006803B4">
            <w:pPr>
              <w:pStyle w:val="TAL"/>
              <w:rPr>
                <w:rFonts w:eastAsia="Batang"/>
                <w:b/>
                <w:bCs/>
              </w:rPr>
            </w:pPr>
            <w:proofErr w:type="spellStart"/>
            <w:r w:rsidRPr="00B62421">
              <w:rPr>
                <w:rFonts w:eastAsia="Batang"/>
                <w:b/>
                <w:bCs/>
              </w:rPr>
              <w:t>SCell</w:t>
            </w:r>
            <w:proofErr w:type="spellEnd"/>
            <w:r w:rsidRPr="00B62421">
              <w:rPr>
                <w:rFonts w:eastAsia="Batang"/>
                <w:b/>
                <w:bCs/>
              </w:rPr>
              <w:t xml:space="preserve"> To Be Removed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A9105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A2516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A6A5" w14:textId="77777777" w:rsidR="002F5710" w:rsidRPr="00EA5FA7" w:rsidRDefault="002F5710" w:rsidP="006803B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EBFE9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541CA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98454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2F5710" w:rsidRPr="00EA5FA7" w:rsidDel="00C1133D" w14:paraId="7957F997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5D831" w14:textId="77777777" w:rsidR="002F5710" w:rsidRPr="00B62421" w:rsidRDefault="002F5710" w:rsidP="006803B4">
            <w:pPr>
              <w:pStyle w:val="TAL"/>
              <w:ind w:left="102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</w:t>
            </w:r>
            <w:proofErr w:type="spellStart"/>
            <w:r w:rsidRPr="00B62421">
              <w:rPr>
                <w:rFonts w:eastAsia="Batang"/>
                <w:b/>
                <w:bCs/>
              </w:rPr>
              <w:t>SCell</w:t>
            </w:r>
            <w:proofErr w:type="spellEnd"/>
            <w:r w:rsidRPr="00B62421">
              <w:rPr>
                <w:rFonts w:eastAsia="Batang"/>
                <w:b/>
                <w:bCs/>
              </w:rPr>
              <w:t xml:space="preserve"> to Be Removed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3B973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E4EF7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</w:t>
            </w:r>
            <w:proofErr w:type="gramStart"/>
            <w:r w:rsidRPr="00EA5FA7">
              <w:rPr>
                <w:rFonts w:cs="Arial"/>
                <w:i/>
              </w:rPr>
              <w:t xml:space="preserve"> ..</w:t>
            </w:r>
            <w:proofErr w:type="gramEnd"/>
            <w:r w:rsidRPr="00EA5FA7">
              <w:rPr>
                <w:rFonts w:cs="Arial"/>
                <w:i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</w:rPr>
              <w:t>maxnoofSCells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81993" w14:textId="77777777" w:rsidR="002F5710" w:rsidRPr="00EA5FA7" w:rsidRDefault="002F5710" w:rsidP="006803B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9C696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44C73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5973F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2F5710" w:rsidRPr="00EA5FA7" w:rsidDel="00C1133D" w14:paraId="63676967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F0E6A" w14:textId="77777777" w:rsidR="002F5710" w:rsidRPr="00EA5FA7" w:rsidRDefault="002F5710" w:rsidP="006803B4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</w:t>
            </w:r>
            <w:proofErr w:type="spellStart"/>
            <w:r w:rsidRPr="00EA5FA7">
              <w:rPr>
                <w:rFonts w:eastAsia="Batang"/>
              </w:rPr>
              <w:t>SCell</w:t>
            </w:r>
            <w:proofErr w:type="spellEnd"/>
            <w:r w:rsidRPr="00EA5FA7">
              <w:rPr>
                <w:rFonts w:eastAsia="Batang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8DC63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BA0AC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FD71A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</w:p>
          <w:p w14:paraId="3E1BDA82" w14:textId="77777777" w:rsidR="002F5710" w:rsidRPr="00EA5FA7" w:rsidRDefault="002F5710" w:rsidP="006803B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93CE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proofErr w:type="spellStart"/>
            <w:r w:rsidRPr="00EA5FA7">
              <w:rPr>
                <w:rFonts w:cs="Arial"/>
              </w:rPr>
              <w:t>SCell</w:t>
            </w:r>
            <w:proofErr w:type="spellEnd"/>
            <w:r w:rsidRPr="00EA5FA7">
              <w:rPr>
                <w:rFonts w:cs="Arial"/>
              </w:rPr>
              <w:t xml:space="preserve"> Identifier in </w:t>
            </w:r>
            <w:proofErr w:type="spellStart"/>
            <w:r w:rsidRPr="00EA5FA7">
              <w:rPr>
                <w:rFonts w:cs="Arial"/>
              </w:rPr>
              <w:t>gNB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512DD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177A3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</w:p>
        </w:tc>
      </w:tr>
      <w:tr w:rsidR="002F5710" w:rsidRPr="00EA5FA7" w14:paraId="6311D7F4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36F4F" w14:textId="77777777" w:rsidR="002F5710" w:rsidRPr="00B62421" w:rsidRDefault="002F5710" w:rsidP="006803B4">
            <w:pPr>
              <w:pStyle w:val="TAL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lastRenderedPageBreak/>
              <w:t>SRB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1E9D6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4A32A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455BB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9A7BF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528CD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AFA51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2F5710" w:rsidRPr="00EA5FA7" w14:paraId="17DB9EBE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6A660" w14:textId="77777777" w:rsidR="002F5710" w:rsidRPr="00B62421" w:rsidRDefault="002F5710" w:rsidP="006803B4">
            <w:pPr>
              <w:pStyle w:val="TAL"/>
              <w:ind w:left="102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&gt;SRB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97895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3BF73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  <w:proofErr w:type="gramStart"/>
            <w:r w:rsidRPr="00EA5FA7">
              <w:rPr>
                <w:rFonts w:cs="Arial"/>
                <w:i/>
              </w:rPr>
              <w:t>1..&lt;</w:t>
            </w:r>
            <w:proofErr w:type="spellStart"/>
            <w:proofErr w:type="gramEnd"/>
            <w:r w:rsidRPr="00EA5FA7">
              <w:rPr>
                <w:rFonts w:cs="Arial"/>
                <w:i/>
              </w:rPr>
              <w:t>maxnoofSRBs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47805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D181C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297CD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8511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2F5710" w:rsidRPr="00EA5FA7" w14:paraId="3257D6F0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59007" w14:textId="77777777" w:rsidR="002F5710" w:rsidRPr="00EA5FA7" w:rsidRDefault="002F5710" w:rsidP="006803B4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34571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BE547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7BDD8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AD446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E3BDF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BCDEE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</w:p>
        </w:tc>
      </w:tr>
      <w:tr w:rsidR="002F5710" w:rsidRPr="00EA5FA7" w14:paraId="467F7402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D86DB" w14:textId="77777777" w:rsidR="002F5710" w:rsidRPr="00EA5FA7" w:rsidRDefault="002F5710" w:rsidP="006803B4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&gt;&gt;Duplication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7F50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FEE5D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83881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C9B15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T</w:t>
            </w:r>
            <w:r>
              <w:rPr>
                <w:rFonts w:cs="Arial"/>
                <w:lang w:eastAsia="zh-CN"/>
              </w:rPr>
              <w:t xml:space="preserve">his IE is ignored if the </w:t>
            </w:r>
            <w:r w:rsidRPr="00CE7ADD">
              <w:rPr>
                <w:rFonts w:eastAsia="Batang"/>
                <w:i/>
              </w:rPr>
              <w:t>Additional Duplication Indication</w:t>
            </w:r>
            <w:r>
              <w:rPr>
                <w:rFonts w:eastAsia="Batang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655E2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9B69E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</w:p>
        </w:tc>
      </w:tr>
      <w:tr w:rsidR="002F5710" w:rsidRPr="00EA5FA7" w14:paraId="4688669D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25BCD" w14:textId="77777777" w:rsidR="002F5710" w:rsidRPr="00EA5FA7" w:rsidRDefault="002F5710" w:rsidP="006803B4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</w:t>
            </w:r>
            <w:r w:rsidRPr="00D15798">
              <w:rPr>
                <w:rFonts w:eastAsia="Batang"/>
              </w:rPr>
              <w:t xml:space="preserve">Additional </w:t>
            </w:r>
            <w:r>
              <w:rPr>
                <w:rFonts w:eastAsia="Batang"/>
              </w:rPr>
              <w:t>Duplication</w:t>
            </w:r>
            <w:r w:rsidRPr="00D15798">
              <w:rPr>
                <w:rFonts w:eastAsia="Batang"/>
              </w:rPr>
              <w:t xml:space="preserve"> </w:t>
            </w:r>
            <w:r w:rsidRPr="005F38DD">
              <w:rPr>
                <w:rFonts w:eastAsia="Batang"/>
              </w:rPr>
              <w:t>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8909A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04894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D0713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597CE8">
              <w:rPr>
                <w:rFonts w:cs="Arial" w:hint="eastAsia"/>
              </w:rPr>
              <w:t>ENUMERATED (</w:t>
            </w:r>
            <w:r w:rsidRPr="00597CE8">
              <w:rPr>
                <w:rFonts w:cs="Arial"/>
              </w:rPr>
              <w:t>t</w:t>
            </w:r>
            <w:r w:rsidRPr="00597CE8">
              <w:rPr>
                <w:rFonts w:cs="Arial" w:hint="eastAsia"/>
              </w:rPr>
              <w:t xml:space="preserve">hree, </w:t>
            </w:r>
            <w:r w:rsidRPr="00597CE8">
              <w:rPr>
                <w:rFonts w:cs="Arial"/>
              </w:rPr>
              <w:t>f</w:t>
            </w:r>
            <w:r w:rsidRPr="00597CE8">
              <w:rPr>
                <w:rFonts w:cs="Arial" w:hint="eastAsia"/>
              </w:rPr>
              <w:t>our</w:t>
            </w:r>
            <w:r w:rsidRPr="00597CE8">
              <w:rPr>
                <w:rFonts w:cs="Arial"/>
              </w:rPr>
              <w:t>, …</w:t>
            </w:r>
            <w:r w:rsidRPr="00597CE8">
              <w:rPr>
                <w:rFonts w:cs="Arial" w:hint="eastAsia"/>
              </w:rPr>
              <w:t>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504F2" w14:textId="77777777" w:rsidR="002F5710" w:rsidRDefault="002F5710" w:rsidP="006803B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B95B9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Y</w:t>
            </w:r>
            <w:r>
              <w:rPr>
                <w:rFonts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BC3EE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2F5710" w:rsidRPr="00EA5FA7" w14:paraId="4665B352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5771D" w14:textId="77777777" w:rsidR="002F5710" w:rsidRPr="00B62421" w:rsidRDefault="002F5710" w:rsidP="006803B4">
            <w:pPr>
              <w:pStyle w:val="TAL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78AD3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57ABA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1DC48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C7E2A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DA17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B6D1C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2F5710" w:rsidRPr="00EA5FA7" w14:paraId="75ABE08A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D3D36" w14:textId="77777777" w:rsidR="002F5710" w:rsidRPr="00B62421" w:rsidRDefault="002F5710" w:rsidP="006803B4">
            <w:pPr>
              <w:pStyle w:val="TAL"/>
              <w:ind w:left="74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21417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9772C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</w:t>
            </w:r>
            <w:proofErr w:type="gramStart"/>
            <w:r w:rsidRPr="00EA5FA7">
              <w:rPr>
                <w:rFonts w:cs="Arial"/>
                <w:i/>
              </w:rPr>
              <w:t xml:space="preserve"> ..</w:t>
            </w:r>
            <w:proofErr w:type="gramEnd"/>
            <w:r w:rsidRPr="00EA5FA7">
              <w:rPr>
                <w:rFonts w:cs="Arial"/>
                <w:i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</w:rPr>
              <w:t>maxnoofDRBs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D8B07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B86A7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978DB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E2845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2F5710" w:rsidRPr="00EA5FA7" w14:paraId="06C169B1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2098A" w14:textId="77777777" w:rsidR="002F5710" w:rsidRPr="00EA5FA7" w:rsidRDefault="002F5710" w:rsidP="006803B4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&gt;&gt;DRB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4D344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9B344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F1032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D1580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E7FFA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087A9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</w:p>
        </w:tc>
      </w:tr>
      <w:tr w:rsidR="002F5710" w:rsidRPr="00EA5FA7" w14:paraId="206DE1BA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05230" w14:textId="77777777" w:rsidR="002F5710" w:rsidRPr="00EA5FA7" w:rsidRDefault="002F5710" w:rsidP="006803B4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&gt;&gt;CHOICE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DDFB1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B647E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AEB6C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66A2C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3EEF3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2DFBB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</w:p>
        </w:tc>
      </w:tr>
      <w:tr w:rsidR="002F5710" w:rsidRPr="00EA5FA7" w14:paraId="13809085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9596A" w14:textId="77777777" w:rsidR="002F5710" w:rsidRPr="00EA5FA7" w:rsidRDefault="002F5710" w:rsidP="006803B4">
            <w:pPr>
              <w:pStyle w:val="TAL"/>
              <w:ind w:left="300"/>
              <w:rPr>
                <w:rFonts w:eastAsia="Batang"/>
              </w:rPr>
            </w:pPr>
            <w:r w:rsidRPr="00EA5FA7">
              <w:rPr>
                <w:rFonts w:eastAsia="Batang"/>
              </w:rPr>
              <w:t>&gt;&gt;&gt;E-UTRAN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FDDD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2F6A1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C5555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2655D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Shall be used for EN-DC case to convey E-RAB Level QoS Parameters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5F33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C0D21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</w:p>
        </w:tc>
      </w:tr>
      <w:tr w:rsidR="002F5710" w:rsidRPr="00EA5FA7" w14:paraId="293E0AB6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4F696" w14:textId="77777777" w:rsidR="002F5710" w:rsidRPr="00B62421" w:rsidRDefault="002F5710" w:rsidP="006803B4">
            <w:pPr>
              <w:pStyle w:val="TAL"/>
              <w:ind w:left="300"/>
              <w:rPr>
                <w:rFonts w:eastAsia="Batang"/>
                <w:b/>
                <w:bCs/>
              </w:rPr>
            </w:pPr>
            <w:r w:rsidRPr="00B62421">
              <w:rPr>
                <w:b/>
                <w:bCs/>
              </w:rPr>
              <w:t>&gt;&gt;&gt;DRB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C223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8BD42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1999E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F19FE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szCs w:val="18"/>
              </w:rPr>
              <w:t>Shall be used for NG-RAN cases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4E5B7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D590D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t>ignore</w:t>
            </w:r>
          </w:p>
        </w:tc>
      </w:tr>
      <w:tr w:rsidR="002F5710" w:rsidRPr="00EA5FA7" w14:paraId="5ED197A6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DAA6E" w14:textId="77777777" w:rsidR="002F5710" w:rsidRPr="00EA5FA7" w:rsidRDefault="002F5710" w:rsidP="006803B4">
            <w:pPr>
              <w:pStyle w:val="TAL"/>
              <w:ind w:left="403"/>
              <w:rPr>
                <w:rFonts w:eastAsia="Batang"/>
                <w:bCs/>
              </w:rPr>
            </w:pPr>
            <w:r w:rsidRPr="00EA5FA7">
              <w:t>&gt;&gt;&gt;&gt;DRB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00E4A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0D592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E0DB7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110DA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06033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58AC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</w:p>
        </w:tc>
      </w:tr>
      <w:tr w:rsidR="002F5710" w:rsidRPr="00EA5FA7" w14:paraId="0EF88472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39AFD" w14:textId="77777777" w:rsidR="002F5710" w:rsidRPr="00EA5FA7" w:rsidRDefault="002F5710" w:rsidP="006803B4">
            <w:pPr>
              <w:pStyle w:val="TAL"/>
              <w:ind w:left="403"/>
              <w:rPr>
                <w:rFonts w:eastAsia="Batang"/>
                <w:bCs/>
              </w:rPr>
            </w:pPr>
            <w:r w:rsidRPr="00EA5FA7">
              <w:t>&gt;&gt;&gt;&gt;S-NSSAI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DB406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03B66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37D24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t>9.3.1.38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493B0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296F6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634E9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</w:p>
        </w:tc>
      </w:tr>
      <w:tr w:rsidR="002F5710" w:rsidRPr="00EA5FA7" w14:paraId="772595A6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DCCEC" w14:textId="77777777" w:rsidR="002F5710" w:rsidRPr="00EA5FA7" w:rsidRDefault="002F5710" w:rsidP="006803B4">
            <w:pPr>
              <w:pStyle w:val="TAL"/>
              <w:ind w:left="403"/>
              <w:rPr>
                <w:rFonts w:eastAsia="Batang"/>
                <w:bCs/>
              </w:rPr>
            </w:pPr>
            <w:r w:rsidRPr="00EA5FA7">
              <w:t>&gt;&gt;&gt;&gt;Notification Control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6CD4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AB47D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B1772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t>9.3.1.56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F49CE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F3210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05B90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</w:p>
        </w:tc>
      </w:tr>
      <w:tr w:rsidR="002F5710" w:rsidRPr="00EA5FA7" w14:paraId="1BEAECE8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B088C" w14:textId="77777777" w:rsidR="002F5710" w:rsidRPr="00B62421" w:rsidRDefault="002F5710" w:rsidP="006803B4">
            <w:pPr>
              <w:pStyle w:val="TAL"/>
              <w:ind w:left="403"/>
              <w:rPr>
                <w:rFonts w:eastAsia="Batang"/>
                <w:b/>
                <w:bCs/>
              </w:rPr>
            </w:pPr>
            <w:r w:rsidRPr="00B62421">
              <w:rPr>
                <w:b/>
                <w:bCs/>
              </w:rPr>
              <w:t>&gt;&gt;&gt;&gt;Flows Mapped to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3DDD2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1779D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  <w:r w:rsidRPr="00EA5FA7">
              <w:rPr>
                <w:i/>
              </w:rPr>
              <w:t>1</w:t>
            </w:r>
            <w:proofErr w:type="gramStart"/>
            <w:r w:rsidRPr="00EA5FA7">
              <w:rPr>
                <w:i/>
              </w:rPr>
              <w:t xml:space="preserve"> ..</w:t>
            </w:r>
            <w:proofErr w:type="gramEnd"/>
            <w:r w:rsidRPr="00EA5FA7">
              <w:rPr>
                <w:i/>
              </w:rPr>
              <w:t xml:space="preserve"> &lt;</w:t>
            </w:r>
            <w:proofErr w:type="spellStart"/>
            <w:r w:rsidRPr="00EA5FA7">
              <w:rPr>
                <w:i/>
              </w:rPr>
              <w:t>maxnoofQoSFlows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68FF6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DA69D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8B23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F76BC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</w:p>
        </w:tc>
      </w:tr>
      <w:tr w:rsidR="002F5710" w:rsidRPr="00EA5FA7" w14:paraId="6382A426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F3542" w14:textId="77777777" w:rsidR="002F5710" w:rsidRPr="00EA5FA7" w:rsidRDefault="002F5710" w:rsidP="006803B4">
            <w:pPr>
              <w:pStyle w:val="TAL"/>
              <w:ind w:left="499"/>
              <w:rPr>
                <w:rFonts w:eastAsia="Batang"/>
                <w:bCs/>
              </w:rPr>
            </w:pPr>
            <w:r w:rsidRPr="00EA5FA7">
              <w:t>&gt;&gt;&gt;&gt;&gt;QoS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AE88F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8B003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1285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t>9.3.1.63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45155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0FBA0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2097C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</w:p>
        </w:tc>
      </w:tr>
      <w:tr w:rsidR="002F5710" w:rsidRPr="00EA5FA7" w14:paraId="55BECC96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0384C" w14:textId="77777777" w:rsidR="002F5710" w:rsidRPr="00EA5FA7" w:rsidRDefault="002F5710" w:rsidP="006803B4">
            <w:pPr>
              <w:pStyle w:val="TAL"/>
              <w:ind w:left="499"/>
              <w:rPr>
                <w:rFonts w:eastAsia="Batang"/>
                <w:bCs/>
              </w:rPr>
            </w:pPr>
            <w:r w:rsidRPr="00EA5FA7">
              <w:t>&gt;&gt;&gt;&gt;&gt;QoS Flow Level QoS Parameters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C8411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34C75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8D489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E4FCD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868F9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02241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</w:p>
        </w:tc>
      </w:tr>
      <w:tr w:rsidR="002F5710" w:rsidRPr="00EA5FA7" w14:paraId="7E31ADA0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B8072" w14:textId="77777777" w:rsidR="002F5710" w:rsidRPr="00EA5FA7" w:rsidRDefault="002F5710" w:rsidP="006803B4">
            <w:pPr>
              <w:pStyle w:val="TAL"/>
              <w:ind w:left="499"/>
            </w:pPr>
            <w:r w:rsidRPr="00EA5FA7">
              <w:rPr>
                <w:rFonts w:cs="Arial"/>
                <w:bCs/>
                <w:szCs w:val="18"/>
              </w:rPr>
              <w:t>&gt;&gt;&gt;&gt;&gt;QoS Flow Mapping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B42C0" w14:textId="77777777" w:rsidR="002F5710" w:rsidRPr="00EA5FA7" w:rsidRDefault="002F5710" w:rsidP="006803B4">
            <w:pPr>
              <w:pStyle w:val="TAL"/>
              <w:rPr>
                <w:rFonts w:eastAsia="MS Mincho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6F1B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F30DA" w14:textId="77777777" w:rsidR="002F5710" w:rsidRPr="00EA5FA7" w:rsidRDefault="002F5710" w:rsidP="006803B4">
            <w:pPr>
              <w:pStyle w:val="TAL"/>
            </w:pPr>
            <w:r w:rsidRPr="00EA5FA7">
              <w:rPr>
                <w:rFonts w:cs="Arial"/>
              </w:rPr>
              <w:t>9.3.1.72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2176D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990BC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317F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2F5710" w:rsidRPr="00EA5FA7" w14:paraId="1B51772A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EC0D2" w14:textId="77777777" w:rsidR="002F5710" w:rsidRPr="00EA5FA7" w:rsidRDefault="002F5710" w:rsidP="006803B4">
            <w:pPr>
              <w:pStyle w:val="TAL"/>
              <w:ind w:left="499"/>
              <w:rPr>
                <w:rFonts w:cs="Arial"/>
                <w:bCs/>
                <w:szCs w:val="18"/>
              </w:rPr>
            </w:pPr>
            <w:r w:rsidRPr="009D4CD9">
              <w:rPr>
                <w:rFonts w:cs="Arial"/>
                <w:bCs/>
                <w:szCs w:val="18"/>
              </w:rPr>
              <w:t>&gt;&gt;&gt;&gt;&gt;TSC Traffic Characteristics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80F22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952D5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B9A27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bCs/>
                <w:szCs w:val="18"/>
              </w:rPr>
              <w:t>9.3.1.141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5D621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Traffic pattern information associated with the QFI.</w:t>
            </w:r>
            <w:r w:rsidRPr="009D4CD9">
              <w:rPr>
                <w:rFonts w:cs="Arial" w:hint="eastAsia"/>
                <w:bCs/>
                <w:szCs w:val="18"/>
              </w:rPr>
              <w:t xml:space="preserve"> </w:t>
            </w:r>
            <w:r w:rsidRPr="009D4CD9">
              <w:rPr>
                <w:rFonts w:cs="Arial"/>
                <w:bCs/>
                <w:szCs w:val="18"/>
              </w:rPr>
              <w:t>Details in TS 23.501 [21].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4BBE1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9D4CD9"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8855F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2F5710" w:rsidRPr="00EA5FA7" w14:paraId="344C1B5E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53E15" w14:textId="77777777" w:rsidR="002F5710" w:rsidRPr="00B62421" w:rsidRDefault="002F5710" w:rsidP="006803B4">
            <w:pPr>
              <w:pStyle w:val="TAL"/>
              <w:ind w:left="198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 xml:space="preserve">&gt;&gt;UL UP TNL Information to be setup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6B78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6AB25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06809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3E096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BA0A0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DF491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</w:p>
        </w:tc>
      </w:tr>
      <w:tr w:rsidR="002F5710" w:rsidRPr="00EA5FA7" w14:paraId="3E648016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2C3EE" w14:textId="77777777" w:rsidR="002F5710" w:rsidRPr="00B62421" w:rsidRDefault="002F5710" w:rsidP="006803B4">
            <w:pPr>
              <w:pStyle w:val="TAL"/>
              <w:ind w:left="300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&gt;&gt;&gt;UL UP TNL Information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3790C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7974E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</w:t>
            </w:r>
            <w:proofErr w:type="gramStart"/>
            <w:r w:rsidRPr="00EA5FA7">
              <w:rPr>
                <w:rFonts w:cs="Arial"/>
                <w:i/>
              </w:rPr>
              <w:t xml:space="preserve"> ..</w:t>
            </w:r>
            <w:proofErr w:type="gramEnd"/>
            <w:r w:rsidRPr="00EA5FA7">
              <w:rPr>
                <w:rFonts w:cs="Arial"/>
                <w:i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</w:rPr>
              <w:t>maxnoofULUPTNLInformation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44BED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18C9B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BD10E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FC927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</w:p>
        </w:tc>
      </w:tr>
      <w:tr w:rsidR="002F5710" w:rsidRPr="00EA5FA7" w14:paraId="257307D8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29832" w14:textId="77777777" w:rsidR="002F5710" w:rsidRPr="00EA5FA7" w:rsidRDefault="002F5710" w:rsidP="006803B4">
            <w:pPr>
              <w:pStyle w:val="TAL"/>
              <w:ind w:left="403"/>
              <w:rPr>
                <w:rFonts w:eastAsia="Batang"/>
              </w:rPr>
            </w:pPr>
            <w:r w:rsidRPr="00EA5FA7">
              <w:rPr>
                <w:rFonts w:eastAsia="Batang"/>
              </w:rPr>
              <w:t>&gt;&gt;&gt;&gt;UL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5910E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A863A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C2522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UP Transport Layer Information</w:t>
            </w:r>
          </w:p>
          <w:p w14:paraId="28294D77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D85FA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proofErr w:type="spellStart"/>
            <w:r w:rsidRPr="00EA5FA7">
              <w:rPr>
                <w:rFonts w:cs="Arial"/>
              </w:rPr>
              <w:t>gNB</w:t>
            </w:r>
            <w:proofErr w:type="spellEnd"/>
            <w:r w:rsidRPr="00EA5FA7">
              <w:rPr>
                <w:rFonts w:cs="Arial"/>
              </w:rPr>
              <w:t>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9A70D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98C1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</w:p>
        </w:tc>
      </w:tr>
      <w:tr w:rsidR="002F5710" w:rsidRPr="00EA5FA7" w14:paraId="43E9ABF9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BA3E" w14:textId="77777777" w:rsidR="002F5710" w:rsidRPr="00EA5FA7" w:rsidRDefault="002F5710" w:rsidP="006803B4">
            <w:pPr>
              <w:pStyle w:val="TAL"/>
              <w:ind w:left="403"/>
              <w:rPr>
                <w:rFonts w:eastAsia="Batang"/>
              </w:rPr>
            </w:pPr>
            <w:r w:rsidRPr="002F0C5B">
              <w:rPr>
                <w:rFonts w:eastAsia="Batang"/>
              </w:rPr>
              <w:t>&gt;&gt;&gt;&gt;BH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5AF05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B476CE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82C21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1DB9B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2BF8B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B299D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9D4CD9"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83804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2F5710" w:rsidRPr="00EA5FA7" w14:paraId="127A3B48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43F9" w14:textId="77777777" w:rsidR="002F5710" w:rsidRPr="00EA5FA7" w:rsidRDefault="002F5710" w:rsidP="006803B4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7A376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6D763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1AB8F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6870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66DAD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A4949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</w:p>
        </w:tc>
      </w:tr>
      <w:tr w:rsidR="002F5710" w:rsidRPr="00EA5FA7" w14:paraId="2DE46558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0F0C0" w14:textId="77777777" w:rsidR="002F5710" w:rsidRPr="00EA5FA7" w:rsidRDefault="002F5710" w:rsidP="006803B4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&gt;&gt;UL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0ED69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B222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E85CA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 xml:space="preserve">UL </w:t>
            </w:r>
            <w:r w:rsidRPr="00EA5FA7">
              <w:rPr>
                <w:rFonts w:cs="Arial"/>
                <w:lang w:eastAsia="zh-CN"/>
              </w:rPr>
              <w:t>Configuration</w:t>
            </w:r>
            <w:r w:rsidRPr="00EA5FA7">
              <w:rPr>
                <w:rFonts w:cs="Arial"/>
              </w:rPr>
              <w:t xml:space="preserve"> </w:t>
            </w:r>
          </w:p>
          <w:p w14:paraId="3A9F5C24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9.3.1.31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EAF0B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 xml:space="preserve">Information about UL usage in </w:t>
            </w:r>
            <w:proofErr w:type="spellStart"/>
            <w:r w:rsidRPr="00EA5FA7">
              <w:rPr>
                <w:rFonts w:cs="Arial"/>
              </w:rPr>
              <w:t>gNB</w:t>
            </w:r>
            <w:proofErr w:type="spellEnd"/>
            <w:r w:rsidRPr="00EA5FA7">
              <w:rPr>
                <w:rFonts w:cs="Arial"/>
              </w:rPr>
              <w:t>-DU</w:t>
            </w:r>
            <w:r w:rsidRPr="00EA5FA7">
              <w:rPr>
                <w:rFonts w:cs="Arial"/>
                <w:lang w:eastAsia="zh-CN"/>
              </w:rPr>
              <w:t>.</w:t>
            </w:r>
            <w:r w:rsidRPr="00EA5FA7">
              <w:rPr>
                <w:lang w:eastAsia="zh-CN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DE3ED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DFE5F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</w:p>
        </w:tc>
      </w:tr>
      <w:tr w:rsidR="002F5710" w:rsidRPr="00EA5FA7" w14:paraId="41DAB5AC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0AAD9" w14:textId="77777777" w:rsidR="002F5710" w:rsidRPr="00EA5FA7" w:rsidRDefault="002F5710" w:rsidP="006803B4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lastRenderedPageBreak/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7246B" w14:textId="77777777" w:rsidR="002F5710" w:rsidRPr="00EA5FA7" w:rsidRDefault="002F5710" w:rsidP="006803B4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CF1B2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0DE74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2E91A" w14:textId="77777777" w:rsidR="002F5710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Information on the initial state of CA based UL PDCP duplication</w:t>
            </w:r>
            <w:r>
              <w:rPr>
                <w:rFonts w:cs="Arial"/>
              </w:rPr>
              <w:t>.</w:t>
            </w:r>
          </w:p>
          <w:p w14:paraId="16A53F93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2415CA">
              <w:rPr>
                <w:rFonts w:cs="Arial"/>
              </w:rPr>
              <w:t xml:space="preserve">This IE is ignored if the </w:t>
            </w:r>
            <w:r w:rsidRPr="001025E2">
              <w:rPr>
                <w:rFonts w:cs="Arial"/>
                <w:i/>
              </w:rPr>
              <w:t>RLC Duplication Information</w:t>
            </w:r>
            <w:r w:rsidRPr="002415CA">
              <w:rPr>
                <w:rFonts w:cs="Arial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4958F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A80C3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</w:p>
        </w:tc>
      </w:tr>
      <w:tr w:rsidR="002F5710" w:rsidRPr="00EA5FA7" w14:paraId="4CD1A7D8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8527C" w14:textId="77777777" w:rsidR="002F5710" w:rsidRPr="00EA5FA7" w:rsidRDefault="002F5710" w:rsidP="006803B4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1586E" w14:textId="77777777" w:rsidR="002F5710" w:rsidRPr="00EA5FA7" w:rsidRDefault="002F5710" w:rsidP="006803B4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A57B0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2F212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D958C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031D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72E8D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2F5710" w:rsidRPr="00EA5FA7" w14:paraId="258B56B8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0F465" w14:textId="77777777" w:rsidR="002F5710" w:rsidRPr="00EA5FA7" w:rsidRDefault="002F5710" w:rsidP="006803B4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C81E2" w14:textId="77777777" w:rsidR="002F5710" w:rsidRPr="00EA5FA7" w:rsidRDefault="002F5710" w:rsidP="006803B4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FA7F9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BD260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Duplication Activation</w:t>
            </w:r>
          </w:p>
          <w:p w14:paraId="19427B54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1FFD0" w14:textId="77777777" w:rsidR="002F5710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 xml:space="preserve">Information on the initial state </w:t>
            </w:r>
            <w:proofErr w:type="gramStart"/>
            <w:r w:rsidRPr="00EA5FA7">
              <w:rPr>
                <w:rFonts w:cs="Arial"/>
              </w:rPr>
              <w:t>of  DC</w:t>
            </w:r>
            <w:proofErr w:type="gramEnd"/>
            <w:r w:rsidRPr="00EA5FA7">
              <w:rPr>
                <w:rFonts w:cs="Arial"/>
              </w:rPr>
              <w:t xml:space="preserve"> based UL PDCP duplication</w:t>
            </w:r>
            <w:r>
              <w:rPr>
                <w:rFonts w:cs="Arial"/>
              </w:rPr>
              <w:t>.</w:t>
            </w:r>
          </w:p>
          <w:p w14:paraId="643F8E2D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45177A">
              <w:rPr>
                <w:rFonts w:cs="Arial"/>
                <w:szCs w:val="18"/>
                <w:lang w:eastAsia="ja-JP"/>
              </w:rPr>
              <w:t xml:space="preserve">This IE is ignored if the </w:t>
            </w:r>
            <w:r w:rsidRPr="0045177A">
              <w:rPr>
                <w:rFonts w:cs="Arial"/>
                <w:i/>
                <w:szCs w:val="18"/>
                <w:lang w:eastAsia="ja-JP"/>
              </w:rPr>
              <w:t xml:space="preserve">RLC Duplication </w:t>
            </w:r>
            <w:r>
              <w:rPr>
                <w:rFonts w:cs="Arial"/>
                <w:i/>
                <w:szCs w:val="18"/>
                <w:lang w:eastAsia="ja-JP"/>
              </w:rPr>
              <w:t>Information</w:t>
            </w:r>
            <w:r w:rsidRPr="0045177A">
              <w:rPr>
                <w:rFonts w:cs="Arial"/>
                <w:iCs/>
                <w:szCs w:val="18"/>
                <w:lang w:eastAsia="ja-JP"/>
              </w:rPr>
              <w:t xml:space="preserve"> IE is present.</w:t>
            </w:r>
            <w:r w:rsidRPr="00EA5FA7">
              <w:rPr>
                <w:rFonts w:cs="Arial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E365A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80B03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2F5710" w:rsidRPr="00EA5FA7" w14:paraId="647EF24C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A895" w14:textId="77777777" w:rsidR="002F5710" w:rsidRPr="00EA5FA7" w:rsidRDefault="002F5710" w:rsidP="006803B4">
            <w:pPr>
              <w:pStyle w:val="TAL"/>
              <w:ind w:left="198"/>
              <w:rPr>
                <w:rFonts w:eastAsia="Batang"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&gt;&gt;DL 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250DD" w14:textId="77777777" w:rsidR="002F5710" w:rsidRPr="00EA5FA7" w:rsidRDefault="002F5710" w:rsidP="006803B4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52E7C" w14:textId="77777777" w:rsidR="002F5710" w:rsidRPr="00EA5FA7" w:rsidRDefault="002F5710" w:rsidP="006803B4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54328" w14:textId="77777777" w:rsidR="002F5710" w:rsidRPr="00EA5FA7" w:rsidRDefault="002F5710" w:rsidP="006803B4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35F8" w14:textId="77777777" w:rsidR="002F5710" w:rsidRPr="00EA5FA7" w:rsidRDefault="002F5710" w:rsidP="006803B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915CE" w14:textId="77777777" w:rsidR="002F5710" w:rsidRPr="00EA5FA7" w:rsidRDefault="002F5710" w:rsidP="006803B4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647D8" w14:textId="77777777" w:rsidR="002F5710" w:rsidRPr="00EA5FA7" w:rsidRDefault="002F5710" w:rsidP="006803B4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2F5710" w:rsidRPr="00EA5FA7" w14:paraId="7A9A42CF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23CBA" w14:textId="77777777" w:rsidR="002F5710" w:rsidRPr="00EA5FA7" w:rsidRDefault="002F5710" w:rsidP="006803B4">
            <w:pPr>
              <w:pStyle w:val="TAL"/>
              <w:ind w:left="198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</w:t>
            </w:r>
            <w:r w:rsidRPr="00EA5FA7">
              <w:rPr>
                <w:rFonts w:cs="Arial"/>
                <w:szCs w:val="18"/>
                <w:lang w:eastAsia="zh-CN"/>
              </w:rPr>
              <w:t xml:space="preserve">UL </w:t>
            </w:r>
            <w:r w:rsidRPr="00EA5FA7">
              <w:rPr>
                <w:rFonts w:cs="Arial"/>
                <w:szCs w:val="18"/>
              </w:rPr>
              <w:t>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93B9" w14:textId="77777777" w:rsidR="002F5710" w:rsidRPr="00EA5FA7" w:rsidRDefault="002F5710" w:rsidP="006803B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FE645" w14:textId="77777777" w:rsidR="002F5710" w:rsidRPr="00EA5FA7" w:rsidRDefault="002F5710" w:rsidP="006803B4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1922C" w14:textId="77777777" w:rsidR="002F5710" w:rsidRPr="00EA5FA7" w:rsidRDefault="002F5710" w:rsidP="006803B4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1892A" w14:textId="77777777" w:rsidR="002F5710" w:rsidRPr="00EA5FA7" w:rsidRDefault="002F5710" w:rsidP="006803B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7C84E" w14:textId="77777777" w:rsidR="002F5710" w:rsidRPr="00EA5FA7" w:rsidRDefault="002F5710" w:rsidP="006803B4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C2D15" w14:textId="77777777" w:rsidR="002F5710" w:rsidRPr="00EA5FA7" w:rsidRDefault="002F5710" w:rsidP="006803B4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2F5710" w:rsidRPr="00EA5FA7" w14:paraId="07AEFC7B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20AA5" w14:textId="77777777" w:rsidR="002F5710" w:rsidRPr="00B62421" w:rsidRDefault="002F5710" w:rsidP="006803B4">
            <w:pPr>
              <w:pStyle w:val="TAL"/>
              <w:ind w:left="198"/>
              <w:rPr>
                <w:rFonts w:cs="Arial"/>
                <w:b/>
                <w:szCs w:val="18"/>
              </w:rPr>
            </w:pPr>
            <w:r w:rsidRPr="00B62421">
              <w:rPr>
                <w:rFonts w:eastAsia="Batang"/>
                <w:b/>
              </w:rPr>
              <w:t>&gt;&gt;</w:t>
            </w:r>
            <w:r w:rsidRPr="00B62421">
              <w:rPr>
                <w:b/>
              </w:rPr>
              <w:t>Additional PDCP Duplication TNL List</w:t>
            </w:r>
            <w:r w:rsidRPr="00B62421">
              <w:rPr>
                <w:rFonts w:eastAsia="Batang"/>
                <w:b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F10C4" w14:textId="77777777" w:rsidR="002F5710" w:rsidRPr="00EA5FA7" w:rsidRDefault="002F5710" w:rsidP="006803B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0B38" w14:textId="77777777" w:rsidR="002F5710" w:rsidRPr="00EA5FA7" w:rsidRDefault="002F5710" w:rsidP="006803B4">
            <w:pPr>
              <w:pStyle w:val="TAL"/>
              <w:rPr>
                <w:rFonts w:cs="Arial"/>
                <w:i/>
                <w:szCs w:val="18"/>
              </w:rPr>
            </w:pPr>
            <w:r w:rsidRPr="00947439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18EB" w14:textId="77777777" w:rsidR="002F5710" w:rsidRPr="00EA5FA7" w:rsidRDefault="002F5710" w:rsidP="006803B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2C458" w14:textId="77777777" w:rsidR="002F5710" w:rsidRPr="00EA5FA7" w:rsidRDefault="002F5710" w:rsidP="006803B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316B2" w14:textId="77777777" w:rsidR="002F5710" w:rsidRPr="00EA5FA7" w:rsidRDefault="002F5710" w:rsidP="006803B4">
            <w:pPr>
              <w:pStyle w:val="TAC"/>
              <w:rPr>
                <w:rFonts w:cs="Arial"/>
                <w:szCs w:val="18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A8362" w14:textId="77777777" w:rsidR="002F5710" w:rsidRPr="00EA5FA7" w:rsidRDefault="002F5710" w:rsidP="006803B4">
            <w:pPr>
              <w:pStyle w:val="TAC"/>
              <w:rPr>
                <w:rFonts w:cs="Arial"/>
                <w:szCs w:val="18"/>
              </w:rPr>
            </w:pPr>
            <w:r w:rsidRPr="00EA5FA7">
              <w:t>ignore</w:t>
            </w:r>
          </w:p>
        </w:tc>
      </w:tr>
      <w:tr w:rsidR="002F5710" w:rsidRPr="00EA5FA7" w14:paraId="4EA7A488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9ECC" w14:textId="77777777" w:rsidR="002F5710" w:rsidRPr="00B62421" w:rsidRDefault="002F5710" w:rsidP="006803B4">
            <w:pPr>
              <w:pStyle w:val="TAL"/>
              <w:ind w:left="300"/>
              <w:rPr>
                <w:rFonts w:cs="Arial"/>
                <w:b/>
                <w:szCs w:val="18"/>
              </w:rPr>
            </w:pPr>
            <w:r w:rsidRPr="00B62421">
              <w:rPr>
                <w:rFonts w:cs="Arial"/>
                <w:b/>
              </w:rPr>
              <w:t>&gt;&gt;&gt;Additional PDCP Duplication TNL Items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E714" w14:textId="77777777" w:rsidR="002F5710" w:rsidRPr="00EA5FA7" w:rsidRDefault="002F5710" w:rsidP="006803B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DC47B" w14:textId="77777777" w:rsidR="002F5710" w:rsidRPr="00EA5FA7" w:rsidRDefault="002F5710" w:rsidP="006803B4">
            <w:pPr>
              <w:pStyle w:val="TAL"/>
              <w:rPr>
                <w:rFonts w:cs="Arial"/>
                <w:i/>
                <w:szCs w:val="18"/>
              </w:rPr>
            </w:pPr>
            <w:r w:rsidRPr="00A423D1">
              <w:rPr>
                <w:rFonts w:cs="Arial"/>
                <w:i/>
              </w:rPr>
              <w:t>1</w:t>
            </w:r>
            <w:proofErr w:type="gramStart"/>
            <w:r w:rsidRPr="00A423D1"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</w:t>
            </w:r>
            <w:r w:rsidRPr="00A423D1">
              <w:rPr>
                <w:rFonts w:cs="Arial"/>
                <w:i/>
              </w:rPr>
              <w:t>&lt;</w:t>
            </w:r>
            <w:r w:rsidRPr="002C57E2">
              <w:rPr>
                <w:i/>
              </w:rPr>
              <w:t xml:space="preserve"> </w:t>
            </w:r>
            <w:proofErr w:type="spellStart"/>
            <w:r w:rsidRPr="001E4DBD">
              <w:rPr>
                <w:i/>
              </w:rPr>
              <w:t>maxnoofAdditionalPDCPDuplicationTN</w:t>
            </w:r>
            <w:r>
              <w:rPr>
                <w:i/>
              </w:rPr>
              <w:t>L</w:t>
            </w:r>
            <w:proofErr w:type="spellEnd"/>
            <w:r w:rsidRPr="00A423D1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70D5" w14:textId="77777777" w:rsidR="002F5710" w:rsidRPr="00EA5FA7" w:rsidRDefault="002F5710" w:rsidP="006803B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08688" w14:textId="77777777" w:rsidR="002F5710" w:rsidRPr="00EA5FA7" w:rsidRDefault="002F5710" w:rsidP="006803B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5B924" w14:textId="77777777" w:rsidR="002F5710" w:rsidRPr="00EA5FA7" w:rsidRDefault="002F5710" w:rsidP="006803B4">
            <w:pPr>
              <w:pStyle w:val="TAC"/>
              <w:rPr>
                <w:rFonts w:cs="Arial"/>
                <w:szCs w:val="18"/>
              </w:rPr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C7A97" w14:textId="77777777" w:rsidR="002F5710" w:rsidRPr="00EA5FA7" w:rsidRDefault="002F5710" w:rsidP="006803B4">
            <w:pPr>
              <w:pStyle w:val="TAC"/>
              <w:rPr>
                <w:rFonts w:cs="Arial"/>
                <w:szCs w:val="18"/>
              </w:rPr>
            </w:pPr>
            <w:r w:rsidRPr="00EA5FA7">
              <w:t>ignore</w:t>
            </w:r>
          </w:p>
        </w:tc>
      </w:tr>
      <w:tr w:rsidR="002F5710" w:rsidRPr="00EA5FA7" w14:paraId="1688D8C6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FDFA8" w14:textId="77777777" w:rsidR="002F5710" w:rsidRPr="00EA5FA7" w:rsidRDefault="002F5710" w:rsidP="006803B4">
            <w:pPr>
              <w:pStyle w:val="TAL"/>
              <w:ind w:left="403"/>
              <w:rPr>
                <w:rFonts w:cs="Arial"/>
                <w:szCs w:val="18"/>
              </w:rPr>
            </w:pPr>
            <w:r w:rsidRPr="00A423D1">
              <w:rPr>
                <w:rFonts w:eastAsia="Batang"/>
              </w:rPr>
              <w:t>&gt;&gt;&gt;&gt;</w:t>
            </w:r>
            <w:r w:rsidRPr="00AA5370">
              <w:rPr>
                <w:rFonts w:eastAsia="Batang"/>
              </w:rPr>
              <w:t>Additional PDCP Duplication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3F93C" w14:textId="77777777" w:rsidR="002F5710" w:rsidRPr="00EA5FA7" w:rsidRDefault="002F5710" w:rsidP="006803B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423D1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5E65" w14:textId="77777777" w:rsidR="002F5710" w:rsidRPr="00EA5FA7" w:rsidRDefault="002F5710" w:rsidP="006803B4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B1C3D" w14:textId="77777777" w:rsidR="002F5710" w:rsidRPr="00A423D1" w:rsidRDefault="002F5710" w:rsidP="006803B4">
            <w:pPr>
              <w:pStyle w:val="TAL"/>
              <w:rPr>
                <w:rFonts w:cs="Arial"/>
              </w:rPr>
            </w:pPr>
            <w:r w:rsidRPr="00A423D1">
              <w:rPr>
                <w:rFonts w:cs="Arial"/>
              </w:rPr>
              <w:t>UP Transport Layer Information</w:t>
            </w:r>
          </w:p>
          <w:p w14:paraId="25E717F2" w14:textId="77777777" w:rsidR="002F5710" w:rsidRPr="00EA5FA7" w:rsidRDefault="002F5710" w:rsidP="006803B4">
            <w:pPr>
              <w:pStyle w:val="TAL"/>
              <w:rPr>
                <w:rFonts w:cs="Arial"/>
                <w:szCs w:val="18"/>
              </w:rPr>
            </w:pPr>
            <w:r w:rsidRPr="00A423D1">
              <w:rPr>
                <w:rFonts w:cs="Arial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E52D7" w14:textId="77777777" w:rsidR="002F5710" w:rsidRPr="00EA5FA7" w:rsidRDefault="002F5710" w:rsidP="006803B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423D1">
              <w:rPr>
                <w:rFonts w:cs="Arial"/>
              </w:rPr>
              <w:t>gNB</w:t>
            </w:r>
            <w:proofErr w:type="spellEnd"/>
            <w:r w:rsidRPr="00A423D1">
              <w:rPr>
                <w:rFonts w:cs="Arial"/>
              </w:rPr>
              <w:t>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CD739" w14:textId="77777777" w:rsidR="002F5710" w:rsidRPr="00EA5FA7" w:rsidRDefault="002F5710" w:rsidP="006803B4">
            <w:pPr>
              <w:pStyle w:val="TAC"/>
              <w:rPr>
                <w:rFonts w:cs="Arial"/>
                <w:szCs w:val="18"/>
              </w:rPr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98CBC" w14:textId="77777777" w:rsidR="002F5710" w:rsidRPr="00EA5FA7" w:rsidRDefault="002F5710" w:rsidP="006803B4">
            <w:pPr>
              <w:pStyle w:val="TAC"/>
              <w:rPr>
                <w:rFonts w:cs="Arial"/>
                <w:szCs w:val="18"/>
              </w:rPr>
            </w:pPr>
          </w:p>
        </w:tc>
      </w:tr>
      <w:tr w:rsidR="002F5710" w:rsidRPr="00EA5FA7" w14:paraId="7D069977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0DA8E" w14:textId="77777777" w:rsidR="002F5710" w:rsidRPr="00A423D1" w:rsidRDefault="002F5710" w:rsidP="006803B4">
            <w:pPr>
              <w:pStyle w:val="TAL"/>
              <w:ind w:left="403"/>
              <w:rPr>
                <w:rFonts w:eastAsia="Batang"/>
              </w:rPr>
            </w:pPr>
            <w:r>
              <w:rPr>
                <w:rFonts w:cs="Arial" w:hint="eastAsia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D3D06" w14:textId="77777777" w:rsidR="002F5710" w:rsidRPr="00A423D1" w:rsidRDefault="002F5710" w:rsidP="006803B4">
            <w:pPr>
              <w:pStyle w:val="TAL"/>
              <w:rPr>
                <w:rFonts w:cs="Arial"/>
              </w:rPr>
            </w:pPr>
            <w:r w:rsidRPr="009E6222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AD4F1" w14:textId="77777777" w:rsidR="002F5710" w:rsidRPr="00EA5FA7" w:rsidRDefault="002F5710" w:rsidP="006803B4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7D925" w14:textId="77777777" w:rsidR="002F5710" w:rsidRPr="00A423D1" w:rsidRDefault="002F5710" w:rsidP="006803B4">
            <w:pPr>
              <w:pStyle w:val="TAL"/>
              <w:rPr>
                <w:rFonts w:cs="Arial"/>
              </w:rPr>
            </w:pPr>
            <w:r w:rsidRPr="009E6222"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5819" w14:textId="77777777" w:rsidR="002F5710" w:rsidRPr="00A423D1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ABA6E" w14:textId="77777777" w:rsidR="002F5710" w:rsidRPr="00EA5FA7" w:rsidRDefault="002F5710" w:rsidP="006803B4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EF7D5" w14:textId="77777777" w:rsidR="002F5710" w:rsidRPr="00EA5FA7" w:rsidRDefault="002F5710" w:rsidP="006803B4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 w:rsidR="002F5710" w:rsidRPr="00EA5FA7" w14:paraId="525DEA65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A6A70" w14:textId="77777777" w:rsidR="002F5710" w:rsidRPr="00EA5FA7" w:rsidRDefault="002F5710" w:rsidP="006803B4">
            <w:pPr>
              <w:pStyle w:val="TAL"/>
              <w:ind w:left="198"/>
              <w:rPr>
                <w:rFonts w:cs="Arial"/>
                <w:szCs w:val="18"/>
              </w:rPr>
            </w:pPr>
            <w:r w:rsidRPr="002B49FE">
              <w:rPr>
                <w:rFonts w:cs="Arial"/>
                <w:szCs w:val="18"/>
              </w:rPr>
              <w:t>&gt;&gt;RLC Duplication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1F612" w14:textId="77777777" w:rsidR="002F5710" w:rsidRPr="00EA5FA7" w:rsidRDefault="002F5710" w:rsidP="006803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9F0E7" w14:textId="77777777" w:rsidR="002F5710" w:rsidRPr="00EA5FA7" w:rsidRDefault="002F5710" w:rsidP="006803B4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B7D1F" w14:textId="77777777" w:rsidR="002F5710" w:rsidRPr="00EA5FA7" w:rsidRDefault="002F5710" w:rsidP="006803B4">
            <w:pPr>
              <w:pStyle w:val="TAL"/>
              <w:rPr>
                <w:rFonts w:cs="Arial"/>
                <w:szCs w:val="18"/>
              </w:rPr>
            </w:pPr>
            <w:r w:rsidRPr="00D35F09">
              <w:t>9.3.1.146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BF8BD" w14:textId="77777777" w:rsidR="002F5710" w:rsidRPr="00EA5FA7" w:rsidRDefault="002F5710" w:rsidP="006803B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22DDF" w14:textId="77777777" w:rsidR="002F5710" w:rsidRPr="00EA5FA7" w:rsidRDefault="002F5710" w:rsidP="006803B4">
            <w:pPr>
              <w:pStyle w:val="TAC"/>
              <w:rPr>
                <w:rFonts w:cs="Arial"/>
                <w:szCs w:val="18"/>
              </w:rPr>
            </w:pPr>
            <w:r w:rsidRPr="008B6E04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69B3A" w14:textId="77777777" w:rsidR="002F5710" w:rsidRPr="00EA5FA7" w:rsidRDefault="002F5710" w:rsidP="006803B4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2F5710" w:rsidRPr="00EA5FA7" w14:paraId="1C2FE622" w14:textId="77777777" w:rsidTr="006803B4">
        <w:tc>
          <w:tcPr>
            <w:tcW w:w="2394" w:type="dxa"/>
          </w:tcPr>
          <w:p w14:paraId="77F5F4DD" w14:textId="77777777" w:rsidR="002F5710" w:rsidRPr="00B62421" w:rsidRDefault="002F5710" w:rsidP="006803B4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DRB to Be Modified List</w:t>
            </w:r>
          </w:p>
        </w:tc>
        <w:tc>
          <w:tcPr>
            <w:tcW w:w="1260" w:type="dxa"/>
          </w:tcPr>
          <w:p w14:paraId="31BFA9C3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20E071D6" w14:textId="77777777" w:rsidR="002F5710" w:rsidRPr="00EA5FA7" w:rsidRDefault="002F5710" w:rsidP="006803B4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</w:tcPr>
          <w:p w14:paraId="5D7BE9F8" w14:textId="77777777" w:rsidR="002F5710" w:rsidRPr="00EA5FA7" w:rsidRDefault="002F5710" w:rsidP="006803B4">
            <w:pPr>
              <w:pStyle w:val="TAL"/>
            </w:pPr>
          </w:p>
        </w:tc>
        <w:tc>
          <w:tcPr>
            <w:tcW w:w="1762" w:type="dxa"/>
          </w:tcPr>
          <w:p w14:paraId="75CBB704" w14:textId="77777777" w:rsidR="002F5710" w:rsidRPr="00EA5FA7" w:rsidRDefault="002F5710" w:rsidP="006803B4">
            <w:pPr>
              <w:pStyle w:val="TAL"/>
            </w:pPr>
          </w:p>
        </w:tc>
        <w:tc>
          <w:tcPr>
            <w:tcW w:w="1288" w:type="dxa"/>
          </w:tcPr>
          <w:p w14:paraId="2339122F" w14:textId="77777777" w:rsidR="002F5710" w:rsidRPr="00EA5FA7" w:rsidRDefault="002F5710" w:rsidP="006803B4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5F7B671E" w14:textId="77777777" w:rsidR="002F5710" w:rsidRPr="00EA5FA7" w:rsidRDefault="002F5710" w:rsidP="006803B4">
            <w:pPr>
              <w:pStyle w:val="TAC"/>
            </w:pPr>
            <w:r w:rsidRPr="00EA5FA7">
              <w:t>reject</w:t>
            </w:r>
          </w:p>
        </w:tc>
      </w:tr>
      <w:tr w:rsidR="002F5710" w:rsidRPr="00EA5FA7" w14:paraId="13815B7E" w14:textId="77777777" w:rsidTr="006803B4">
        <w:trPr>
          <w:trHeight w:val="138"/>
        </w:trPr>
        <w:tc>
          <w:tcPr>
            <w:tcW w:w="2394" w:type="dxa"/>
          </w:tcPr>
          <w:p w14:paraId="749C5FF8" w14:textId="77777777" w:rsidR="002F5710" w:rsidRPr="00B62421" w:rsidRDefault="002F5710" w:rsidP="006803B4">
            <w:pPr>
              <w:pStyle w:val="TAL"/>
              <w:ind w:left="102"/>
              <w:rPr>
                <w:rFonts w:cs="Arial"/>
                <w:b/>
                <w:bCs/>
              </w:rPr>
            </w:pPr>
            <w:r w:rsidRPr="00B62421">
              <w:rPr>
                <w:rFonts w:cs="Arial"/>
                <w:b/>
                <w:bCs/>
              </w:rPr>
              <w:t>&gt;DRB to Be Modified Item IEs</w:t>
            </w:r>
          </w:p>
        </w:tc>
        <w:tc>
          <w:tcPr>
            <w:tcW w:w="1260" w:type="dxa"/>
          </w:tcPr>
          <w:p w14:paraId="2E1AA116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14:paraId="4EA2835C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</w:t>
            </w:r>
            <w:proofErr w:type="gramStart"/>
            <w:r w:rsidRPr="00EA5FA7">
              <w:rPr>
                <w:rFonts w:cs="Arial"/>
                <w:i/>
              </w:rPr>
              <w:t xml:space="preserve"> ..</w:t>
            </w:r>
            <w:proofErr w:type="gramEnd"/>
            <w:r w:rsidRPr="00EA5FA7">
              <w:rPr>
                <w:rFonts w:cs="Arial"/>
                <w:i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</w:rPr>
              <w:t>maxnoofDRBs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</w:tcPr>
          <w:p w14:paraId="4B964D5E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6022ED08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36EC3C99" w14:textId="77777777" w:rsidR="002F5710" w:rsidRPr="00EA5FA7" w:rsidRDefault="002F5710" w:rsidP="006803B4">
            <w:pPr>
              <w:pStyle w:val="TAC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1FDD9A9E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2F5710" w:rsidRPr="00EA5FA7" w14:paraId="31E81E20" w14:textId="77777777" w:rsidTr="006803B4">
        <w:tc>
          <w:tcPr>
            <w:tcW w:w="2394" w:type="dxa"/>
          </w:tcPr>
          <w:p w14:paraId="649FBE2C" w14:textId="77777777" w:rsidR="002F5710" w:rsidRPr="00EA5FA7" w:rsidRDefault="002F5710" w:rsidP="006803B4">
            <w:pPr>
              <w:pStyle w:val="TAL"/>
              <w:ind w:left="198"/>
            </w:pPr>
            <w:r w:rsidRPr="00EA5FA7">
              <w:t>&gt;&gt;DRB ID</w:t>
            </w:r>
          </w:p>
        </w:tc>
        <w:tc>
          <w:tcPr>
            <w:tcW w:w="1260" w:type="dxa"/>
          </w:tcPr>
          <w:p w14:paraId="5F4F902C" w14:textId="77777777" w:rsidR="002F5710" w:rsidRPr="00EA5FA7" w:rsidRDefault="002F5710" w:rsidP="006803B4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0A5AE14C" w14:textId="77777777" w:rsidR="002F5710" w:rsidRPr="00EA5FA7" w:rsidRDefault="002F5710" w:rsidP="006803B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5B81D702" w14:textId="77777777" w:rsidR="002F5710" w:rsidRPr="00EA5FA7" w:rsidRDefault="002F5710" w:rsidP="006803B4">
            <w:pPr>
              <w:pStyle w:val="TAL"/>
            </w:pPr>
            <w:r w:rsidRPr="00EA5FA7">
              <w:t>9.3.1.8</w:t>
            </w:r>
          </w:p>
        </w:tc>
        <w:tc>
          <w:tcPr>
            <w:tcW w:w="1762" w:type="dxa"/>
          </w:tcPr>
          <w:p w14:paraId="1F223C9F" w14:textId="77777777" w:rsidR="002F5710" w:rsidRPr="00EA5FA7" w:rsidRDefault="002F5710" w:rsidP="006803B4">
            <w:pPr>
              <w:pStyle w:val="TAL"/>
            </w:pPr>
          </w:p>
        </w:tc>
        <w:tc>
          <w:tcPr>
            <w:tcW w:w="1288" w:type="dxa"/>
          </w:tcPr>
          <w:p w14:paraId="7F7C71E1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6429C7F0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</w:p>
        </w:tc>
      </w:tr>
      <w:tr w:rsidR="002F5710" w:rsidRPr="00EA5FA7" w14:paraId="6D8EBF5E" w14:textId="77777777" w:rsidTr="006803B4">
        <w:tc>
          <w:tcPr>
            <w:tcW w:w="2394" w:type="dxa"/>
          </w:tcPr>
          <w:p w14:paraId="30D88698" w14:textId="77777777" w:rsidR="002F5710" w:rsidRPr="00EA5FA7" w:rsidRDefault="002F5710" w:rsidP="006803B4">
            <w:pPr>
              <w:pStyle w:val="TAL"/>
              <w:ind w:left="198"/>
            </w:pPr>
            <w:r w:rsidRPr="00EA5FA7">
              <w:t>&gt;&gt;CHOICE QoS Information</w:t>
            </w:r>
          </w:p>
        </w:tc>
        <w:tc>
          <w:tcPr>
            <w:tcW w:w="1260" w:type="dxa"/>
          </w:tcPr>
          <w:p w14:paraId="7DB04E4E" w14:textId="77777777" w:rsidR="002F5710" w:rsidRPr="00EA5FA7" w:rsidRDefault="002F5710" w:rsidP="006803B4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6FB90569" w14:textId="77777777" w:rsidR="002F5710" w:rsidRPr="00EA5FA7" w:rsidRDefault="002F5710" w:rsidP="006803B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28118FBF" w14:textId="77777777" w:rsidR="002F5710" w:rsidRPr="00EA5FA7" w:rsidRDefault="002F5710" w:rsidP="006803B4">
            <w:pPr>
              <w:pStyle w:val="TAL"/>
            </w:pPr>
          </w:p>
        </w:tc>
        <w:tc>
          <w:tcPr>
            <w:tcW w:w="1762" w:type="dxa"/>
          </w:tcPr>
          <w:p w14:paraId="44C45CF1" w14:textId="77777777" w:rsidR="002F5710" w:rsidRPr="00EA5FA7" w:rsidRDefault="002F5710" w:rsidP="006803B4">
            <w:pPr>
              <w:pStyle w:val="TAL"/>
            </w:pPr>
          </w:p>
        </w:tc>
        <w:tc>
          <w:tcPr>
            <w:tcW w:w="1288" w:type="dxa"/>
          </w:tcPr>
          <w:p w14:paraId="3C2E5920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591DF6B7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</w:p>
        </w:tc>
      </w:tr>
      <w:tr w:rsidR="002F5710" w:rsidRPr="00EA5FA7" w14:paraId="13FC192B" w14:textId="77777777" w:rsidTr="006803B4">
        <w:tc>
          <w:tcPr>
            <w:tcW w:w="2394" w:type="dxa"/>
          </w:tcPr>
          <w:p w14:paraId="185060C7" w14:textId="77777777" w:rsidR="002F5710" w:rsidRPr="00EA5FA7" w:rsidRDefault="002F5710" w:rsidP="006803B4">
            <w:pPr>
              <w:pStyle w:val="TAL"/>
              <w:ind w:left="300"/>
              <w:rPr>
                <w:szCs w:val="18"/>
              </w:rPr>
            </w:pPr>
            <w:r w:rsidRPr="00EA5FA7">
              <w:rPr>
                <w:bCs/>
                <w:szCs w:val="18"/>
              </w:rPr>
              <w:t>&gt;&gt;&gt;E-UTRAN QoS</w:t>
            </w:r>
          </w:p>
        </w:tc>
        <w:tc>
          <w:tcPr>
            <w:tcW w:w="1260" w:type="dxa"/>
          </w:tcPr>
          <w:p w14:paraId="5E9D6DDC" w14:textId="77777777" w:rsidR="002F5710" w:rsidRPr="00EA5FA7" w:rsidRDefault="002F5710" w:rsidP="006803B4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588C7A45" w14:textId="77777777" w:rsidR="002F5710" w:rsidRPr="00EA5FA7" w:rsidRDefault="002F5710" w:rsidP="006803B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03B91BE" w14:textId="77777777" w:rsidR="002F5710" w:rsidRPr="00EA5FA7" w:rsidRDefault="002F5710" w:rsidP="006803B4">
            <w:pPr>
              <w:pStyle w:val="TAL"/>
            </w:pPr>
            <w:r w:rsidRPr="00EA5FA7">
              <w:t>9.3.1.19</w:t>
            </w:r>
          </w:p>
        </w:tc>
        <w:tc>
          <w:tcPr>
            <w:tcW w:w="1762" w:type="dxa"/>
          </w:tcPr>
          <w:p w14:paraId="2852F659" w14:textId="77777777" w:rsidR="002F5710" w:rsidRPr="00EA5FA7" w:rsidRDefault="002F5710" w:rsidP="006803B4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 xml:space="preserve">Used for EN-DC case to convey </w:t>
            </w:r>
            <w:r w:rsidRPr="00EA5FA7">
              <w:rPr>
                <w:rFonts w:eastAsia="Batang"/>
              </w:rPr>
              <w:t>E-RAB Level QoS Parameters</w:t>
            </w:r>
          </w:p>
        </w:tc>
        <w:tc>
          <w:tcPr>
            <w:tcW w:w="1288" w:type="dxa"/>
          </w:tcPr>
          <w:p w14:paraId="11C18362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47DA1247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</w:p>
        </w:tc>
      </w:tr>
      <w:tr w:rsidR="002F5710" w:rsidRPr="00EA5FA7" w14:paraId="303B2DF2" w14:textId="77777777" w:rsidTr="006803B4">
        <w:tc>
          <w:tcPr>
            <w:tcW w:w="2394" w:type="dxa"/>
          </w:tcPr>
          <w:p w14:paraId="495E4543" w14:textId="77777777" w:rsidR="002F5710" w:rsidRPr="00B62421" w:rsidRDefault="002F5710" w:rsidP="006803B4">
            <w:pPr>
              <w:pStyle w:val="TAL"/>
              <w:ind w:left="300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&gt;&gt;&gt;DRB Information</w:t>
            </w:r>
          </w:p>
        </w:tc>
        <w:tc>
          <w:tcPr>
            <w:tcW w:w="1260" w:type="dxa"/>
          </w:tcPr>
          <w:p w14:paraId="4093EF7C" w14:textId="77777777" w:rsidR="002F5710" w:rsidRPr="00EA5FA7" w:rsidRDefault="002F5710" w:rsidP="006803B4">
            <w:pPr>
              <w:pStyle w:val="TAL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 w14:paraId="06574137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</w:tcPr>
          <w:p w14:paraId="5C6D944D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72DF2616" w14:textId="77777777" w:rsidR="002F5710" w:rsidRPr="00EA5FA7" w:rsidRDefault="002F5710" w:rsidP="006803B4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szCs w:val="18"/>
              </w:rPr>
              <w:t>Used for NG-RAN cases</w:t>
            </w:r>
          </w:p>
        </w:tc>
        <w:tc>
          <w:tcPr>
            <w:tcW w:w="1288" w:type="dxa"/>
          </w:tcPr>
          <w:p w14:paraId="75C50B35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</w:tcPr>
          <w:p w14:paraId="234BDBC7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t>ignore</w:t>
            </w:r>
          </w:p>
        </w:tc>
      </w:tr>
      <w:tr w:rsidR="002F5710" w:rsidRPr="00EA5FA7" w14:paraId="06B07C2D" w14:textId="77777777" w:rsidTr="006803B4">
        <w:tc>
          <w:tcPr>
            <w:tcW w:w="2394" w:type="dxa"/>
          </w:tcPr>
          <w:p w14:paraId="695E6FC8" w14:textId="77777777" w:rsidR="002F5710" w:rsidRPr="00EA5FA7" w:rsidRDefault="002F5710" w:rsidP="006803B4">
            <w:pPr>
              <w:pStyle w:val="TAL"/>
              <w:ind w:left="403"/>
              <w:rPr>
                <w:rFonts w:cs="Arial"/>
                <w:bCs/>
                <w:szCs w:val="18"/>
              </w:rPr>
            </w:pPr>
            <w:r w:rsidRPr="00EA5FA7">
              <w:t>&gt;&gt;&gt;&gt;DRB QoS</w:t>
            </w:r>
          </w:p>
        </w:tc>
        <w:tc>
          <w:tcPr>
            <w:tcW w:w="1260" w:type="dxa"/>
          </w:tcPr>
          <w:p w14:paraId="66F347CF" w14:textId="77777777" w:rsidR="002F5710" w:rsidRPr="00EA5FA7" w:rsidRDefault="002F5710" w:rsidP="006803B4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1E16CF94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6C263283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62" w:type="dxa"/>
          </w:tcPr>
          <w:p w14:paraId="106CABF3" w14:textId="77777777" w:rsidR="002F5710" w:rsidRPr="00EA5FA7" w:rsidRDefault="002F5710" w:rsidP="006803B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340D5388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E4A6277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</w:p>
        </w:tc>
      </w:tr>
      <w:tr w:rsidR="002F5710" w:rsidRPr="00EA5FA7" w14:paraId="2EF66832" w14:textId="77777777" w:rsidTr="006803B4">
        <w:tc>
          <w:tcPr>
            <w:tcW w:w="2394" w:type="dxa"/>
          </w:tcPr>
          <w:p w14:paraId="3B987116" w14:textId="77777777" w:rsidR="002F5710" w:rsidRPr="00EA5FA7" w:rsidRDefault="002F5710" w:rsidP="006803B4">
            <w:pPr>
              <w:pStyle w:val="TAL"/>
              <w:ind w:left="403"/>
              <w:rPr>
                <w:rFonts w:cs="Arial"/>
                <w:bCs/>
                <w:szCs w:val="18"/>
              </w:rPr>
            </w:pPr>
            <w:r w:rsidRPr="00EA5FA7">
              <w:t>&gt;&gt;&gt;&gt;S-NSSAI</w:t>
            </w:r>
          </w:p>
        </w:tc>
        <w:tc>
          <w:tcPr>
            <w:tcW w:w="1260" w:type="dxa"/>
          </w:tcPr>
          <w:p w14:paraId="62372F4F" w14:textId="77777777" w:rsidR="002F5710" w:rsidRPr="00EA5FA7" w:rsidRDefault="002F5710" w:rsidP="006803B4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7A1ECD20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0AB04641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t>9.3.1.38</w:t>
            </w:r>
          </w:p>
        </w:tc>
        <w:tc>
          <w:tcPr>
            <w:tcW w:w="1762" w:type="dxa"/>
          </w:tcPr>
          <w:p w14:paraId="2783E862" w14:textId="77777777" w:rsidR="002F5710" w:rsidRPr="00EA5FA7" w:rsidRDefault="002F5710" w:rsidP="006803B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0A76B6FF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0756FB61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</w:p>
        </w:tc>
      </w:tr>
      <w:tr w:rsidR="002F5710" w:rsidRPr="00EA5FA7" w14:paraId="0477BA05" w14:textId="77777777" w:rsidTr="006803B4">
        <w:tc>
          <w:tcPr>
            <w:tcW w:w="2394" w:type="dxa"/>
          </w:tcPr>
          <w:p w14:paraId="3E08033B" w14:textId="77777777" w:rsidR="002F5710" w:rsidRPr="00EA5FA7" w:rsidRDefault="002F5710" w:rsidP="006803B4">
            <w:pPr>
              <w:pStyle w:val="TAL"/>
              <w:ind w:left="403"/>
              <w:rPr>
                <w:rFonts w:cs="Arial"/>
                <w:bCs/>
                <w:szCs w:val="18"/>
              </w:rPr>
            </w:pPr>
            <w:r w:rsidRPr="00EA5FA7">
              <w:t>&gt;&gt;&gt;&gt;Notification Control</w:t>
            </w:r>
          </w:p>
        </w:tc>
        <w:tc>
          <w:tcPr>
            <w:tcW w:w="1260" w:type="dxa"/>
          </w:tcPr>
          <w:p w14:paraId="5470C9B2" w14:textId="77777777" w:rsidR="002F5710" w:rsidRPr="00EA5FA7" w:rsidRDefault="002F5710" w:rsidP="006803B4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14:paraId="05F694A6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5FB155C1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t>9.3.1.56</w:t>
            </w:r>
          </w:p>
        </w:tc>
        <w:tc>
          <w:tcPr>
            <w:tcW w:w="1762" w:type="dxa"/>
          </w:tcPr>
          <w:p w14:paraId="3133C8D2" w14:textId="77777777" w:rsidR="002F5710" w:rsidRPr="00EA5FA7" w:rsidRDefault="002F5710" w:rsidP="006803B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2AABF5DC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t>-</w:t>
            </w:r>
          </w:p>
        </w:tc>
        <w:tc>
          <w:tcPr>
            <w:tcW w:w="1274" w:type="dxa"/>
          </w:tcPr>
          <w:p w14:paraId="2203BD09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</w:p>
        </w:tc>
      </w:tr>
      <w:tr w:rsidR="002F5710" w:rsidRPr="00EA5FA7" w14:paraId="7464EADE" w14:textId="77777777" w:rsidTr="006803B4">
        <w:tc>
          <w:tcPr>
            <w:tcW w:w="2394" w:type="dxa"/>
          </w:tcPr>
          <w:p w14:paraId="00280AB1" w14:textId="77777777" w:rsidR="002F5710" w:rsidRPr="00B62421" w:rsidRDefault="002F5710" w:rsidP="006803B4">
            <w:pPr>
              <w:pStyle w:val="TAL"/>
              <w:ind w:left="403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lastRenderedPageBreak/>
              <w:t>&gt;&gt;&gt;&gt;Flows Mapped to DRB Item</w:t>
            </w:r>
          </w:p>
        </w:tc>
        <w:tc>
          <w:tcPr>
            <w:tcW w:w="1260" w:type="dxa"/>
          </w:tcPr>
          <w:p w14:paraId="1B2ED69C" w14:textId="77777777" w:rsidR="002F5710" w:rsidRPr="00EA5FA7" w:rsidRDefault="002F5710" w:rsidP="006803B4">
            <w:pPr>
              <w:pStyle w:val="TAL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 w14:paraId="6EEBDBE3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  <w:r w:rsidRPr="00EA5FA7">
              <w:rPr>
                <w:i/>
              </w:rPr>
              <w:t>1</w:t>
            </w:r>
            <w:proofErr w:type="gramStart"/>
            <w:r w:rsidRPr="00EA5FA7">
              <w:rPr>
                <w:i/>
              </w:rPr>
              <w:t xml:space="preserve"> ..</w:t>
            </w:r>
            <w:proofErr w:type="gramEnd"/>
            <w:r w:rsidRPr="00EA5FA7">
              <w:rPr>
                <w:i/>
              </w:rPr>
              <w:t xml:space="preserve"> &lt;</w:t>
            </w:r>
            <w:proofErr w:type="spellStart"/>
            <w:r w:rsidRPr="00EA5FA7">
              <w:rPr>
                <w:i/>
              </w:rPr>
              <w:t>maxnoofQoSFlows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260" w:type="dxa"/>
          </w:tcPr>
          <w:p w14:paraId="695F8B0C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116647AB" w14:textId="77777777" w:rsidR="002F5710" w:rsidRPr="00EA5FA7" w:rsidRDefault="002F5710" w:rsidP="006803B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1BD82BB6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4F11AE9F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</w:p>
        </w:tc>
      </w:tr>
      <w:tr w:rsidR="002F5710" w:rsidRPr="00EA5FA7" w14:paraId="41A5FB06" w14:textId="77777777" w:rsidTr="006803B4">
        <w:tc>
          <w:tcPr>
            <w:tcW w:w="2394" w:type="dxa"/>
          </w:tcPr>
          <w:p w14:paraId="5E933012" w14:textId="77777777" w:rsidR="002F5710" w:rsidRPr="00EA5FA7" w:rsidRDefault="002F5710" w:rsidP="006803B4">
            <w:pPr>
              <w:pStyle w:val="TAL"/>
              <w:ind w:left="499"/>
              <w:rPr>
                <w:rFonts w:cs="Arial"/>
                <w:bCs/>
                <w:szCs w:val="18"/>
              </w:rPr>
            </w:pPr>
            <w:r w:rsidRPr="00EA5FA7">
              <w:t>&gt;&gt;&gt;&gt;&gt;QoS Flow Identifier</w:t>
            </w:r>
          </w:p>
        </w:tc>
        <w:tc>
          <w:tcPr>
            <w:tcW w:w="1260" w:type="dxa"/>
          </w:tcPr>
          <w:p w14:paraId="4FA81242" w14:textId="77777777" w:rsidR="002F5710" w:rsidRPr="00EA5FA7" w:rsidRDefault="002F5710" w:rsidP="006803B4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7DD14125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5FBD1A1B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t>9.3.1.63</w:t>
            </w:r>
          </w:p>
        </w:tc>
        <w:tc>
          <w:tcPr>
            <w:tcW w:w="1762" w:type="dxa"/>
          </w:tcPr>
          <w:p w14:paraId="749F6CC6" w14:textId="77777777" w:rsidR="002F5710" w:rsidRPr="00EA5FA7" w:rsidRDefault="002F5710" w:rsidP="006803B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231CE882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27109161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</w:p>
        </w:tc>
      </w:tr>
      <w:tr w:rsidR="002F5710" w:rsidRPr="00EA5FA7" w14:paraId="20A02438" w14:textId="77777777" w:rsidTr="006803B4">
        <w:tc>
          <w:tcPr>
            <w:tcW w:w="2394" w:type="dxa"/>
          </w:tcPr>
          <w:p w14:paraId="179BE548" w14:textId="77777777" w:rsidR="002F5710" w:rsidRPr="00EA5FA7" w:rsidRDefault="002F5710" w:rsidP="006803B4">
            <w:pPr>
              <w:pStyle w:val="TAL"/>
              <w:ind w:left="499"/>
              <w:rPr>
                <w:rFonts w:cs="Arial"/>
                <w:bCs/>
                <w:szCs w:val="18"/>
              </w:rPr>
            </w:pPr>
            <w:r w:rsidRPr="00EA5FA7">
              <w:t>&gt;&gt;&gt;&gt;&gt;QoS Flow Level QoS Parameters</w:t>
            </w:r>
          </w:p>
        </w:tc>
        <w:tc>
          <w:tcPr>
            <w:tcW w:w="1260" w:type="dxa"/>
          </w:tcPr>
          <w:p w14:paraId="52B7B54D" w14:textId="77777777" w:rsidR="002F5710" w:rsidRPr="00EA5FA7" w:rsidRDefault="002F5710" w:rsidP="006803B4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6CB32303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2F531457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62" w:type="dxa"/>
          </w:tcPr>
          <w:p w14:paraId="214016F6" w14:textId="77777777" w:rsidR="002F5710" w:rsidRPr="00EA5FA7" w:rsidRDefault="002F5710" w:rsidP="006803B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32BDAE8A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31DDAF70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</w:p>
        </w:tc>
      </w:tr>
      <w:tr w:rsidR="002F5710" w:rsidRPr="00EA5FA7" w14:paraId="1911FB08" w14:textId="77777777" w:rsidTr="006803B4">
        <w:tc>
          <w:tcPr>
            <w:tcW w:w="2394" w:type="dxa"/>
          </w:tcPr>
          <w:p w14:paraId="3A9A4B97" w14:textId="77777777" w:rsidR="002F5710" w:rsidRPr="00EA5FA7" w:rsidRDefault="002F5710" w:rsidP="006803B4">
            <w:pPr>
              <w:pStyle w:val="TAL"/>
              <w:ind w:left="499"/>
            </w:pPr>
            <w:r w:rsidRPr="00EA5FA7">
              <w:rPr>
                <w:rFonts w:cs="Arial"/>
                <w:bCs/>
                <w:szCs w:val="18"/>
              </w:rPr>
              <w:t>&gt;&gt;&gt;&gt;&gt;QoS Flow Mapping Indication</w:t>
            </w:r>
          </w:p>
        </w:tc>
        <w:tc>
          <w:tcPr>
            <w:tcW w:w="1260" w:type="dxa"/>
          </w:tcPr>
          <w:p w14:paraId="4C52B220" w14:textId="77777777" w:rsidR="002F5710" w:rsidRPr="00EA5FA7" w:rsidRDefault="002F5710" w:rsidP="006803B4">
            <w:pPr>
              <w:pStyle w:val="TAL"/>
              <w:rPr>
                <w:rFonts w:eastAsia="MS Mincho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1B886066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59E6FCAC" w14:textId="77777777" w:rsidR="002F5710" w:rsidRPr="00EA5FA7" w:rsidRDefault="002F5710" w:rsidP="006803B4">
            <w:pPr>
              <w:pStyle w:val="TAL"/>
            </w:pPr>
            <w:r w:rsidRPr="00EA5FA7">
              <w:rPr>
                <w:rFonts w:cs="Arial"/>
              </w:rPr>
              <w:t>9.3.1.72</w:t>
            </w:r>
          </w:p>
        </w:tc>
        <w:tc>
          <w:tcPr>
            <w:tcW w:w="1762" w:type="dxa"/>
          </w:tcPr>
          <w:p w14:paraId="0D78479A" w14:textId="77777777" w:rsidR="002F5710" w:rsidRPr="00EA5FA7" w:rsidRDefault="002F5710" w:rsidP="006803B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5A5F8EC0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1EF4313F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2F5710" w:rsidRPr="00EA5FA7" w14:paraId="491ED3D5" w14:textId="77777777" w:rsidTr="006803B4">
        <w:tc>
          <w:tcPr>
            <w:tcW w:w="2394" w:type="dxa"/>
          </w:tcPr>
          <w:p w14:paraId="61D81DC6" w14:textId="77777777" w:rsidR="002F5710" w:rsidRPr="00EA5FA7" w:rsidRDefault="002F5710" w:rsidP="006803B4">
            <w:pPr>
              <w:pStyle w:val="TAL"/>
              <w:ind w:left="499"/>
              <w:rPr>
                <w:rFonts w:cs="Arial"/>
                <w:bCs/>
                <w:szCs w:val="18"/>
              </w:rPr>
            </w:pPr>
            <w:r w:rsidRPr="009D4CD9">
              <w:rPr>
                <w:rFonts w:cs="Arial"/>
                <w:bCs/>
                <w:szCs w:val="18"/>
              </w:rPr>
              <w:t>&gt;&gt;&gt;&gt;&gt;TSC Traffic Characteristics</w:t>
            </w:r>
          </w:p>
        </w:tc>
        <w:tc>
          <w:tcPr>
            <w:tcW w:w="1260" w:type="dxa"/>
          </w:tcPr>
          <w:p w14:paraId="3AFB13CA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247" w:type="dxa"/>
          </w:tcPr>
          <w:p w14:paraId="4D330493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39434D3A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bCs/>
                <w:szCs w:val="18"/>
              </w:rPr>
              <w:t>9.3.1.141</w:t>
            </w:r>
          </w:p>
        </w:tc>
        <w:tc>
          <w:tcPr>
            <w:tcW w:w="1762" w:type="dxa"/>
          </w:tcPr>
          <w:p w14:paraId="65F66B08" w14:textId="77777777" w:rsidR="002F5710" w:rsidRPr="00EA5FA7" w:rsidRDefault="002F5710" w:rsidP="006803B4">
            <w:pPr>
              <w:pStyle w:val="TAL"/>
              <w:rPr>
                <w:rFonts w:cs="Arial"/>
                <w:szCs w:val="18"/>
              </w:rPr>
            </w:pPr>
            <w:r w:rsidRPr="009D4CD9">
              <w:rPr>
                <w:rFonts w:cs="Arial"/>
                <w:bCs/>
                <w:szCs w:val="18"/>
              </w:rPr>
              <w:t>Traffic pattern information associated with the QFI.</w:t>
            </w:r>
            <w:r w:rsidRPr="009D4CD9">
              <w:rPr>
                <w:rFonts w:cs="Arial" w:hint="eastAsia"/>
                <w:bCs/>
                <w:szCs w:val="18"/>
              </w:rPr>
              <w:t xml:space="preserve"> </w:t>
            </w:r>
            <w:r w:rsidRPr="009D4CD9">
              <w:rPr>
                <w:rFonts w:cs="Arial"/>
                <w:bCs/>
                <w:szCs w:val="18"/>
              </w:rPr>
              <w:t>Details in TS 23.501 [21].</w:t>
            </w:r>
          </w:p>
        </w:tc>
        <w:tc>
          <w:tcPr>
            <w:tcW w:w="1288" w:type="dxa"/>
          </w:tcPr>
          <w:p w14:paraId="3974FE41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YES</w:t>
            </w:r>
          </w:p>
        </w:tc>
        <w:tc>
          <w:tcPr>
            <w:tcW w:w="1274" w:type="dxa"/>
          </w:tcPr>
          <w:p w14:paraId="584AD01D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2F5710" w:rsidRPr="00EA5FA7" w14:paraId="266672F7" w14:textId="77777777" w:rsidTr="006803B4">
        <w:tc>
          <w:tcPr>
            <w:tcW w:w="2394" w:type="dxa"/>
          </w:tcPr>
          <w:p w14:paraId="3EB1706A" w14:textId="77777777" w:rsidR="002F5710" w:rsidRPr="00B62421" w:rsidRDefault="002F5710" w:rsidP="006803B4">
            <w:pPr>
              <w:pStyle w:val="TAL"/>
              <w:ind w:left="198"/>
              <w:rPr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 xml:space="preserve">&gt;&gt;UL UP TNL Information to be setup List </w:t>
            </w:r>
          </w:p>
        </w:tc>
        <w:tc>
          <w:tcPr>
            <w:tcW w:w="1260" w:type="dxa"/>
          </w:tcPr>
          <w:p w14:paraId="38326AC6" w14:textId="77777777" w:rsidR="002F5710" w:rsidRPr="00EA5FA7" w:rsidRDefault="002F5710" w:rsidP="006803B4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013706B9" w14:textId="77777777" w:rsidR="002F5710" w:rsidRPr="00EA5FA7" w:rsidRDefault="002F5710" w:rsidP="006803B4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</w:tcPr>
          <w:p w14:paraId="3709A40D" w14:textId="77777777" w:rsidR="002F5710" w:rsidRPr="00EA5FA7" w:rsidRDefault="002F5710" w:rsidP="006803B4">
            <w:pPr>
              <w:pStyle w:val="TAL"/>
            </w:pPr>
          </w:p>
        </w:tc>
        <w:tc>
          <w:tcPr>
            <w:tcW w:w="1762" w:type="dxa"/>
          </w:tcPr>
          <w:p w14:paraId="07E74D16" w14:textId="77777777" w:rsidR="002F5710" w:rsidRPr="00EA5FA7" w:rsidRDefault="002F5710" w:rsidP="006803B4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4F84F313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3A6DEE94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</w:p>
        </w:tc>
      </w:tr>
      <w:tr w:rsidR="002F5710" w:rsidRPr="00EA5FA7" w14:paraId="7AD6139C" w14:textId="77777777" w:rsidTr="006803B4">
        <w:tc>
          <w:tcPr>
            <w:tcW w:w="2394" w:type="dxa"/>
          </w:tcPr>
          <w:p w14:paraId="43554758" w14:textId="77777777" w:rsidR="002F5710" w:rsidRPr="00B62421" w:rsidRDefault="002F5710" w:rsidP="006803B4">
            <w:pPr>
              <w:pStyle w:val="TAL"/>
              <w:ind w:left="300"/>
              <w:rPr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&gt;&gt;&gt;UL UP TNL Information to Be Setup Item IEs</w:t>
            </w:r>
          </w:p>
        </w:tc>
        <w:tc>
          <w:tcPr>
            <w:tcW w:w="1260" w:type="dxa"/>
          </w:tcPr>
          <w:p w14:paraId="399EDE19" w14:textId="77777777" w:rsidR="002F5710" w:rsidRPr="00EA5FA7" w:rsidRDefault="002F5710" w:rsidP="006803B4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1EBB4AD6" w14:textId="77777777" w:rsidR="002F5710" w:rsidRPr="00EA5FA7" w:rsidRDefault="002F5710" w:rsidP="006803B4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  <w:proofErr w:type="gramStart"/>
            <w:r w:rsidRPr="00EA5FA7">
              <w:rPr>
                <w:i/>
              </w:rPr>
              <w:t xml:space="preserve"> ..</w:t>
            </w:r>
            <w:proofErr w:type="gramEnd"/>
            <w:r w:rsidRPr="00EA5FA7">
              <w:rPr>
                <w:i/>
              </w:rPr>
              <w:t xml:space="preserve"> &lt;</w:t>
            </w:r>
            <w:proofErr w:type="spellStart"/>
            <w:r w:rsidRPr="00EA5FA7">
              <w:rPr>
                <w:i/>
              </w:rPr>
              <w:t>maxnoofULUPTNLInformation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260" w:type="dxa"/>
          </w:tcPr>
          <w:p w14:paraId="1232C0D9" w14:textId="77777777" w:rsidR="002F5710" w:rsidRPr="00EA5FA7" w:rsidRDefault="002F5710" w:rsidP="006803B4">
            <w:pPr>
              <w:pStyle w:val="TAL"/>
            </w:pPr>
          </w:p>
        </w:tc>
        <w:tc>
          <w:tcPr>
            <w:tcW w:w="1762" w:type="dxa"/>
          </w:tcPr>
          <w:p w14:paraId="401CF4C9" w14:textId="77777777" w:rsidR="002F5710" w:rsidRPr="00EA5FA7" w:rsidRDefault="002F5710" w:rsidP="006803B4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31E7A673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1EE9650B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</w:p>
        </w:tc>
      </w:tr>
      <w:tr w:rsidR="002F5710" w:rsidRPr="00EA5FA7" w14:paraId="1BA4DEE9" w14:textId="77777777" w:rsidTr="006803B4">
        <w:tc>
          <w:tcPr>
            <w:tcW w:w="2394" w:type="dxa"/>
          </w:tcPr>
          <w:p w14:paraId="01BB45DB" w14:textId="77777777" w:rsidR="002F5710" w:rsidRPr="00EA5FA7" w:rsidRDefault="002F5710" w:rsidP="006803B4">
            <w:pPr>
              <w:pStyle w:val="TAL"/>
              <w:ind w:left="403"/>
            </w:pPr>
            <w:r w:rsidRPr="00EA5FA7">
              <w:t>&gt;&gt;&gt;&gt;UL UP TNL Information</w:t>
            </w:r>
          </w:p>
        </w:tc>
        <w:tc>
          <w:tcPr>
            <w:tcW w:w="1260" w:type="dxa"/>
          </w:tcPr>
          <w:p w14:paraId="0873918B" w14:textId="77777777" w:rsidR="002F5710" w:rsidRPr="00EA5FA7" w:rsidRDefault="002F5710" w:rsidP="006803B4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54A330B4" w14:textId="77777777" w:rsidR="002F5710" w:rsidRPr="00EA5FA7" w:rsidRDefault="002F5710" w:rsidP="006803B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390447F" w14:textId="77777777" w:rsidR="002F5710" w:rsidRPr="00EA5FA7" w:rsidRDefault="002F5710" w:rsidP="006803B4">
            <w:pPr>
              <w:pStyle w:val="TAL"/>
            </w:pPr>
            <w:r w:rsidRPr="00EA5FA7">
              <w:t>UP Transport Layer Information</w:t>
            </w:r>
          </w:p>
          <w:p w14:paraId="20A081E6" w14:textId="77777777" w:rsidR="002F5710" w:rsidRPr="00EA5FA7" w:rsidRDefault="002F5710" w:rsidP="006803B4">
            <w:pPr>
              <w:pStyle w:val="TAL"/>
            </w:pPr>
            <w:r w:rsidRPr="00EA5FA7">
              <w:t>9.3.2.1</w:t>
            </w:r>
          </w:p>
        </w:tc>
        <w:tc>
          <w:tcPr>
            <w:tcW w:w="1762" w:type="dxa"/>
          </w:tcPr>
          <w:p w14:paraId="48A40C27" w14:textId="77777777" w:rsidR="002F5710" w:rsidRPr="00EA5FA7" w:rsidRDefault="002F5710" w:rsidP="006803B4">
            <w:pPr>
              <w:pStyle w:val="TAL"/>
            </w:pPr>
            <w:proofErr w:type="spellStart"/>
            <w:r w:rsidRPr="00EA5FA7">
              <w:t>gNB</w:t>
            </w:r>
            <w:proofErr w:type="spellEnd"/>
            <w:r w:rsidRPr="00EA5FA7">
              <w:t>-CU endpoint of the F1 transport bearer. For delivery of UL PDUs.</w:t>
            </w:r>
          </w:p>
        </w:tc>
        <w:tc>
          <w:tcPr>
            <w:tcW w:w="1288" w:type="dxa"/>
          </w:tcPr>
          <w:p w14:paraId="58730577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4FA58324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</w:p>
        </w:tc>
      </w:tr>
      <w:tr w:rsidR="002F5710" w:rsidRPr="00EA5FA7" w14:paraId="247263F6" w14:textId="77777777" w:rsidTr="006803B4">
        <w:tc>
          <w:tcPr>
            <w:tcW w:w="2394" w:type="dxa"/>
          </w:tcPr>
          <w:p w14:paraId="1F085A87" w14:textId="77777777" w:rsidR="002F5710" w:rsidRPr="00EA5FA7" w:rsidRDefault="002F5710" w:rsidP="006803B4">
            <w:pPr>
              <w:pStyle w:val="TAL"/>
              <w:ind w:left="403"/>
            </w:pPr>
            <w:r w:rsidRPr="002F0C5B">
              <w:t>&gt;&gt;&gt;&gt;BH Information</w:t>
            </w:r>
          </w:p>
        </w:tc>
        <w:tc>
          <w:tcPr>
            <w:tcW w:w="1260" w:type="dxa"/>
          </w:tcPr>
          <w:p w14:paraId="1E85A444" w14:textId="77777777" w:rsidR="002F5710" w:rsidRPr="00EA5FA7" w:rsidRDefault="002F5710" w:rsidP="006803B4">
            <w:pPr>
              <w:pStyle w:val="TAL"/>
            </w:pPr>
            <w:r w:rsidRPr="00170CE1">
              <w:t>O</w:t>
            </w:r>
          </w:p>
        </w:tc>
        <w:tc>
          <w:tcPr>
            <w:tcW w:w="1247" w:type="dxa"/>
          </w:tcPr>
          <w:p w14:paraId="07FB9987" w14:textId="77777777" w:rsidR="002F5710" w:rsidRPr="00EA5FA7" w:rsidRDefault="002F5710" w:rsidP="006803B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A3D74D5" w14:textId="77777777" w:rsidR="002F5710" w:rsidRPr="00EA5FA7" w:rsidRDefault="002F5710" w:rsidP="006803B4">
            <w:pPr>
              <w:pStyle w:val="TAL"/>
            </w:pPr>
            <w:r>
              <w:t>9.3.1.114</w:t>
            </w:r>
          </w:p>
        </w:tc>
        <w:tc>
          <w:tcPr>
            <w:tcW w:w="1762" w:type="dxa"/>
          </w:tcPr>
          <w:p w14:paraId="02B7F057" w14:textId="77777777" w:rsidR="002F5710" w:rsidRPr="00EA5FA7" w:rsidRDefault="002F5710" w:rsidP="006803B4">
            <w:pPr>
              <w:pStyle w:val="TAL"/>
            </w:pPr>
          </w:p>
        </w:tc>
        <w:tc>
          <w:tcPr>
            <w:tcW w:w="1288" w:type="dxa"/>
          </w:tcPr>
          <w:p w14:paraId="658BEEBA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9D4CD9"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</w:tcPr>
          <w:p w14:paraId="44524D75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2F5710" w:rsidRPr="00EA5FA7" w14:paraId="02B60952" w14:textId="77777777" w:rsidTr="006803B4">
        <w:tc>
          <w:tcPr>
            <w:tcW w:w="2394" w:type="dxa"/>
          </w:tcPr>
          <w:p w14:paraId="5371A1C4" w14:textId="77777777" w:rsidR="002F5710" w:rsidRPr="00EA5FA7" w:rsidRDefault="002F5710" w:rsidP="006803B4">
            <w:pPr>
              <w:pStyle w:val="TAL"/>
              <w:ind w:left="198"/>
            </w:pPr>
            <w:r w:rsidRPr="00EA5FA7">
              <w:rPr>
                <w:rFonts w:eastAsia="Batang"/>
                <w:bCs/>
              </w:rPr>
              <w:t>&gt;&gt;UL Configuration</w:t>
            </w:r>
          </w:p>
        </w:tc>
        <w:tc>
          <w:tcPr>
            <w:tcW w:w="1260" w:type="dxa"/>
          </w:tcPr>
          <w:p w14:paraId="4957CE65" w14:textId="77777777" w:rsidR="002F5710" w:rsidRPr="00EA5FA7" w:rsidRDefault="002F5710" w:rsidP="006803B4">
            <w:pPr>
              <w:pStyle w:val="TAL"/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</w:tcPr>
          <w:p w14:paraId="4895CBA3" w14:textId="77777777" w:rsidR="002F5710" w:rsidRPr="00EA5FA7" w:rsidRDefault="002F5710" w:rsidP="006803B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5B208FA" w14:textId="77777777" w:rsidR="002F5710" w:rsidRPr="00EA5FA7" w:rsidRDefault="002F5710" w:rsidP="006803B4">
            <w:pPr>
              <w:pStyle w:val="TAL"/>
            </w:pPr>
            <w:r w:rsidRPr="00EA5FA7">
              <w:t xml:space="preserve">UL </w:t>
            </w:r>
            <w:r w:rsidRPr="00EA5FA7">
              <w:rPr>
                <w:lang w:eastAsia="zh-CN"/>
              </w:rPr>
              <w:t>Configuration</w:t>
            </w:r>
            <w:r w:rsidRPr="00EA5FA7">
              <w:t xml:space="preserve"> </w:t>
            </w:r>
          </w:p>
          <w:p w14:paraId="0A0F33B8" w14:textId="77777777" w:rsidR="002F5710" w:rsidRPr="00EA5FA7" w:rsidRDefault="002F5710" w:rsidP="006803B4">
            <w:pPr>
              <w:pStyle w:val="TAL"/>
            </w:pPr>
            <w:r w:rsidRPr="00EA5FA7">
              <w:t>9.3.1.31</w:t>
            </w:r>
          </w:p>
        </w:tc>
        <w:tc>
          <w:tcPr>
            <w:tcW w:w="1762" w:type="dxa"/>
          </w:tcPr>
          <w:p w14:paraId="043FC59B" w14:textId="77777777" w:rsidR="002F5710" w:rsidRPr="00EA5FA7" w:rsidRDefault="002F5710" w:rsidP="006803B4">
            <w:pPr>
              <w:pStyle w:val="TAL"/>
            </w:pPr>
            <w:r w:rsidRPr="00EA5FA7">
              <w:t xml:space="preserve">Information about UL usage in </w:t>
            </w:r>
            <w:proofErr w:type="spellStart"/>
            <w:r w:rsidRPr="00EA5FA7">
              <w:t>gNB</w:t>
            </w:r>
            <w:proofErr w:type="spellEnd"/>
            <w:r w:rsidRPr="00EA5FA7">
              <w:t>-DU</w:t>
            </w:r>
            <w:r w:rsidRPr="00EA5FA7">
              <w:rPr>
                <w:lang w:eastAsia="zh-CN"/>
              </w:rPr>
              <w:t xml:space="preserve">. </w:t>
            </w:r>
          </w:p>
        </w:tc>
        <w:tc>
          <w:tcPr>
            <w:tcW w:w="1288" w:type="dxa"/>
          </w:tcPr>
          <w:p w14:paraId="1D8C81C9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325BB185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</w:p>
        </w:tc>
      </w:tr>
      <w:tr w:rsidR="002F5710" w:rsidRPr="00EA5FA7" w14:paraId="2EE2A4B1" w14:textId="77777777" w:rsidTr="006803B4">
        <w:tc>
          <w:tcPr>
            <w:tcW w:w="2394" w:type="dxa"/>
          </w:tcPr>
          <w:p w14:paraId="1C9045A4" w14:textId="77777777" w:rsidR="002F5710" w:rsidRPr="00EA5FA7" w:rsidRDefault="002F5710" w:rsidP="006803B4">
            <w:pPr>
              <w:pStyle w:val="TAL"/>
              <w:ind w:left="198"/>
              <w:rPr>
                <w:szCs w:val="18"/>
              </w:rPr>
            </w:pPr>
            <w:r w:rsidRPr="00EA5FA7">
              <w:rPr>
                <w:szCs w:val="18"/>
              </w:rPr>
              <w:t>&gt;&gt;DL PDCP SN length</w:t>
            </w:r>
          </w:p>
        </w:tc>
        <w:tc>
          <w:tcPr>
            <w:tcW w:w="1260" w:type="dxa"/>
          </w:tcPr>
          <w:p w14:paraId="65CC568E" w14:textId="77777777" w:rsidR="002F5710" w:rsidRPr="00EA5FA7" w:rsidRDefault="002F5710" w:rsidP="006803B4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>O</w:t>
            </w:r>
          </w:p>
        </w:tc>
        <w:tc>
          <w:tcPr>
            <w:tcW w:w="1247" w:type="dxa"/>
          </w:tcPr>
          <w:p w14:paraId="6B217C58" w14:textId="77777777" w:rsidR="002F5710" w:rsidRPr="00EA5FA7" w:rsidRDefault="002F5710" w:rsidP="006803B4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14:paraId="7EAC3859" w14:textId="77777777" w:rsidR="002F5710" w:rsidRPr="00EA5FA7" w:rsidRDefault="002F5710" w:rsidP="006803B4">
            <w:pPr>
              <w:pStyle w:val="TAL"/>
              <w:rPr>
                <w:szCs w:val="18"/>
              </w:rPr>
            </w:pPr>
            <w:proofErr w:type="gramStart"/>
            <w:r w:rsidRPr="00EA5FA7">
              <w:rPr>
                <w:szCs w:val="18"/>
              </w:rPr>
              <w:t>ENUMERATED(</w:t>
            </w:r>
            <w:proofErr w:type="gramEnd"/>
            <w:r w:rsidRPr="00EA5FA7">
              <w:rPr>
                <w:szCs w:val="18"/>
              </w:rPr>
              <w:t>12bits,18bits , ...)</w:t>
            </w:r>
          </w:p>
        </w:tc>
        <w:tc>
          <w:tcPr>
            <w:tcW w:w="1762" w:type="dxa"/>
          </w:tcPr>
          <w:p w14:paraId="2FFA9C41" w14:textId="77777777" w:rsidR="002F5710" w:rsidRPr="00EA5FA7" w:rsidRDefault="002F5710" w:rsidP="006803B4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3C492F13" w14:textId="77777777" w:rsidR="002F5710" w:rsidRPr="00EA5FA7" w:rsidRDefault="002F5710" w:rsidP="006803B4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5E9FADFD" w14:textId="77777777" w:rsidR="002F5710" w:rsidRPr="00EA5FA7" w:rsidRDefault="002F5710" w:rsidP="006803B4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2F5710" w:rsidRPr="00EA5FA7" w14:paraId="740B5F9D" w14:textId="77777777" w:rsidTr="006803B4">
        <w:tc>
          <w:tcPr>
            <w:tcW w:w="2394" w:type="dxa"/>
          </w:tcPr>
          <w:p w14:paraId="47D4F5B7" w14:textId="77777777" w:rsidR="002F5710" w:rsidRPr="00EA5FA7" w:rsidRDefault="002F5710" w:rsidP="006803B4">
            <w:pPr>
              <w:pStyle w:val="TAL"/>
              <w:ind w:left="198"/>
              <w:rPr>
                <w:szCs w:val="18"/>
              </w:rPr>
            </w:pPr>
            <w:r w:rsidRPr="00EA5FA7">
              <w:rPr>
                <w:szCs w:val="18"/>
              </w:rPr>
              <w:t>&gt;&gt;</w:t>
            </w:r>
            <w:r w:rsidRPr="00EA5FA7">
              <w:rPr>
                <w:szCs w:val="18"/>
                <w:lang w:eastAsia="zh-CN"/>
              </w:rPr>
              <w:t xml:space="preserve">UL </w:t>
            </w:r>
            <w:r w:rsidRPr="00EA5FA7">
              <w:rPr>
                <w:szCs w:val="18"/>
              </w:rPr>
              <w:t>PDCP SN length</w:t>
            </w:r>
          </w:p>
        </w:tc>
        <w:tc>
          <w:tcPr>
            <w:tcW w:w="1260" w:type="dxa"/>
          </w:tcPr>
          <w:p w14:paraId="4FE33809" w14:textId="77777777" w:rsidR="002F5710" w:rsidRPr="00EA5FA7" w:rsidRDefault="002F5710" w:rsidP="006803B4">
            <w:pPr>
              <w:pStyle w:val="TAL"/>
              <w:rPr>
                <w:szCs w:val="18"/>
                <w:lang w:eastAsia="zh-CN"/>
              </w:rPr>
            </w:pPr>
            <w:r w:rsidRPr="00EA5FA7"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5AE980D8" w14:textId="77777777" w:rsidR="002F5710" w:rsidRPr="00EA5FA7" w:rsidRDefault="002F5710" w:rsidP="006803B4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14:paraId="4B00B490" w14:textId="77777777" w:rsidR="002F5710" w:rsidRPr="00EA5FA7" w:rsidRDefault="002F5710" w:rsidP="006803B4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14:paraId="751BC6D6" w14:textId="77777777" w:rsidR="002F5710" w:rsidRPr="00EA5FA7" w:rsidRDefault="002F5710" w:rsidP="006803B4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45A7E75E" w14:textId="77777777" w:rsidR="002F5710" w:rsidRPr="00EA5FA7" w:rsidRDefault="002F5710" w:rsidP="006803B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5563E314" w14:textId="77777777" w:rsidR="002F5710" w:rsidRPr="00EA5FA7" w:rsidRDefault="002F5710" w:rsidP="006803B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2F5710" w:rsidRPr="00EA5FA7" w14:paraId="09BAC09F" w14:textId="77777777" w:rsidTr="006803B4">
        <w:tc>
          <w:tcPr>
            <w:tcW w:w="2394" w:type="dxa"/>
          </w:tcPr>
          <w:p w14:paraId="735FF2B5" w14:textId="77777777" w:rsidR="002F5710" w:rsidRPr="00EA5FA7" w:rsidRDefault="002F5710" w:rsidP="006803B4">
            <w:pPr>
              <w:pStyle w:val="TAL"/>
              <w:ind w:left="198"/>
              <w:rPr>
                <w:szCs w:val="18"/>
              </w:rPr>
            </w:pPr>
            <w:r w:rsidRPr="00EA5FA7">
              <w:rPr>
                <w:rFonts w:eastAsia="Batang"/>
                <w:bCs/>
              </w:rPr>
              <w:t>&gt;&gt;Bearer Type Change</w:t>
            </w:r>
          </w:p>
        </w:tc>
        <w:tc>
          <w:tcPr>
            <w:tcW w:w="1260" w:type="dxa"/>
          </w:tcPr>
          <w:p w14:paraId="42EF0084" w14:textId="77777777" w:rsidR="002F5710" w:rsidRPr="00EA5FA7" w:rsidRDefault="002F5710" w:rsidP="006803B4">
            <w:pPr>
              <w:pStyle w:val="TAL"/>
              <w:rPr>
                <w:szCs w:val="18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</w:tcPr>
          <w:p w14:paraId="65F39E0B" w14:textId="77777777" w:rsidR="002F5710" w:rsidRPr="00EA5FA7" w:rsidRDefault="002F5710" w:rsidP="006803B4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14:paraId="4E0300E2" w14:textId="77777777" w:rsidR="002F5710" w:rsidRPr="00EA5FA7" w:rsidRDefault="002F5710" w:rsidP="006803B4">
            <w:pPr>
              <w:pStyle w:val="TAL"/>
              <w:rPr>
                <w:szCs w:val="18"/>
              </w:rPr>
            </w:pPr>
            <w:r w:rsidRPr="00EA5FA7">
              <w:t>ENUMERATED (true, …)</w:t>
            </w:r>
          </w:p>
        </w:tc>
        <w:tc>
          <w:tcPr>
            <w:tcW w:w="1762" w:type="dxa"/>
          </w:tcPr>
          <w:p w14:paraId="6445C5BA" w14:textId="77777777" w:rsidR="002F5710" w:rsidRPr="00EA5FA7" w:rsidRDefault="002F5710" w:rsidP="006803B4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63BF526D" w14:textId="77777777" w:rsidR="002F5710" w:rsidRPr="00EA5FA7" w:rsidRDefault="002F5710" w:rsidP="006803B4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3DCA01FB" w14:textId="77777777" w:rsidR="002F5710" w:rsidRPr="00EA5FA7" w:rsidRDefault="002F5710" w:rsidP="006803B4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2F5710" w:rsidRPr="00EA5FA7" w14:paraId="798E6E4C" w14:textId="77777777" w:rsidTr="006803B4">
        <w:tc>
          <w:tcPr>
            <w:tcW w:w="2394" w:type="dxa"/>
          </w:tcPr>
          <w:p w14:paraId="5C7C3D58" w14:textId="77777777" w:rsidR="002F5710" w:rsidRPr="00EA5FA7" w:rsidRDefault="002F5710" w:rsidP="006803B4">
            <w:pPr>
              <w:pStyle w:val="TAL"/>
              <w:ind w:left="198"/>
              <w:rPr>
                <w:szCs w:val="18"/>
              </w:rPr>
            </w:pPr>
            <w:r w:rsidRPr="00EA5FA7">
              <w:rPr>
                <w:rFonts w:eastAsia="Batang"/>
                <w:bCs/>
              </w:rPr>
              <w:t>&gt;&gt;RLC Mode</w:t>
            </w:r>
          </w:p>
        </w:tc>
        <w:tc>
          <w:tcPr>
            <w:tcW w:w="1260" w:type="dxa"/>
          </w:tcPr>
          <w:p w14:paraId="254A51E8" w14:textId="77777777" w:rsidR="002F5710" w:rsidRPr="00EA5FA7" w:rsidRDefault="002F5710" w:rsidP="006803B4">
            <w:pPr>
              <w:pStyle w:val="TAL"/>
              <w:rPr>
                <w:szCs w:val="18"/>
              </w:rPr>
            </w:pPr>
            <w:r w:rsidRPr="00EA5FA7">
              <w:t>O</w:t>
            </w:r>
          </w:p>
        </w:tc>
        <w:tc>
          <w:tcPr>
            <w:tcW w:w="1247" w:type="dxa"/>
          </w:tcPr>
          <w:p w14:paraId="2F34EB34" w14:textId="77777777" w:rsidR="002F5710" w:rsidRPr="00EA5FA7" w:rsidRDefault="002F5710" w:rsidP="006803B4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14:paraId="1C2FED07" w14:textId="77777777" w:rsidR="002F5710" w:rsidRPr="00EA5FA7" w:rsidRDefault="002F5710" w:rsidP="006803B4">
            <w:pPr>
              <w:pStyle w:val="TAL"/>
              <w:rPr>
                <w:szCs w:val="18"/>
              </w:rPr>
            </w:pPr>
            <w:r w:rsidRPr="00EA5FA7">
              <w:t>9.3.1.27</w:t>
            </w:r>
          </w:p>
        </w:tc>
        <w:tc>
          <w:tcPr>
            <w:tcW w:w="1762" w:type="dxa"/>
          </w:tcPr>
          <w:p w14:paraId="75A4F5CA" w14:textId="77777777" w:rsidR="002F5710" w:rsidRPr="00EA5FA7" w:rsidRDefault="002F5710" w:rsidP="006803B4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547634D4" w14:textId="77777777" w:rsidR="002F5710" w:rsidRPr="00EA5FA7" w:rsidRDefault="002F5710" w:rsidP="006803B4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55D578F7" w14:textId="77777777" w:rsidR="002F5710" w:rsidRPr="00EA5FA7" w:rsidRDefault="002F5710" w:rsidP="006803B4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2F5710" w:rsidRPr="00EA5FA7" w14:paraId="08A58ECD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A6041" w14:textId="77777777" w:rsidR="002F5710" w:rsidRPr="00EA5FA7" w:rsidRDefault="002F5710" w:rsidP="006803B4">
            <w:pPr>
              <w:pStyle w:val="TAL"/>
              <w:ind w:left="198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B8730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E13A8" w14:textId="77777777" w:rsidR="002F5710" w:rsidRPr="00EA5FA7" w:rsidRDefault="002F5710" w:rsidP="006803B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4D7FE" w14:textId="77777777" w:rsidR="002F5710" w:rsidRPr="00EA5FA7" w:rsidRDefault="002F5710" w:rsidP="006803B4">
            <w:pPr>
              <w:pStyle w:val="TAL"/>
            </w:pPr>
            <w:r w:rsidRPr="00EA5FA7"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FB73" w14:textId="77777777" w:rsidR="002F5710" w:rsidRDefault="002F5710" w:rsidP="006803B4">
            <w:pPr>
              <w:pStyle w:val="TAL"/>
            </w:pPr>
            <w:r w:rsidRPr="00EA5FA7">
              <w:t>Information on the initial state of CA based UL PDCP duplication</w:t>
            </w:r>
            <w:r>
              <w:t>.</w:t>
            </w:r>
          </w:p>
          <w:p w14:paraId="1AE1375B" w14:textId="77777777" w:rsidR="002F5710" w:rsidRPr="00EA5FA7" w:rsidRDefault="002F5710" w:rsidP="006803B4">
            <w:pPr>
              <w:pStyle w:val="TAL"/>
            </w:pPr>
            <w:r w:rsidRPr="00C71CE7">
              <w:t xml:space="preserve">This IE is ignored if the </w:t>
            </w:r>
            <w:r w:rsidRPr="00952319">
              <w:rPr>
                <w:i/>
              </w:rPr>
              <w:t>RLC Duplication Information</w:t>
            </w:r>
            <w:r w:rsidRPr="00C71CE7"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569F6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EDC48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2F5710" w:rsidRPr="00EA5FA7" w14:paraId="7A821F07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3FD61" w14:textId="77777777" w:rsidR="002F5710" w:rsidRPr="00EA5FA7" w:rsidRDefault="002F5710" w:rsidP="006803B4">
            <w:pPr>
              <w:pStyle w:val="TAL"/>
              <w:ind w:left="198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C40D6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04056" w14:textId="77777777" w:rsidR="002F5710" w:rsidRPr="00EA5FA7" w:rsidRDefault="002F5710" w:rsidP="006803B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100FA" w14:textId="77777777" w:rsidR="002F5710" w:rsidRPr="00EA5FA7" w:rsidRDefault="002F5710" w:rsidP="006803B4">
            <w:pPr>
              <w:pStyle w:val="TAL"/>
            </w:pPr>
            <w:r w:rsidRPr="00EA5FA7">
              <w:t>ENUMERATED (true, …,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F5994" w14:textId="77777777" w:rsidR="002F5710" w:rsidRPr="00EA5FA7" w:rsidRDefault="002F5710" w:rsidP="006803B4">
            <w:pPr>
              <w:pStyle w:val="TAL"/>
            </w:pPr>
            <w:r w:rsidRPr="00EA5FA7">
              <w:t>Indication on whether DC based PDCP duplication is configured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C45AD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9DF8E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2F5710" w:rsidRPr="00EA5FA7" w14:paraId="6B68BDDF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D4494" w14:textId="77777777" w:rsidR="002F5710" w:rsidRPr="00EA5FA7" w:rsidRDefault="002F5710" w:rsidP="006803B4">
            <w:pPr>
              <w:pStyle w:val="TAL"/>
              <w:ind w:left="198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CD77A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34AF3" w14:textId="77777777" w:rsidR="002F5710" w:rsidRPr="00EA5FA7" w:rsidRDefault="002F5710" w:rsidP="006803B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F07C4" w14:textId="77777777" w:rsidR="002F5710" w:rsidRPr="00EA5FA7" w:rsidRDefault="002F5710" w:rsidP="006803B4">
            <w:pPr>
              <w:pStyle w:val="TAL"/>
            </w:pPr>
            <w:r w:rsidRPr="00EA5FA7"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9F2F2" w14:textId="77777777" w:rsidR="002F5710" w:rsidRDefault="002F5710" w:rsidP="006803B4">
            <w:pPr>
              <w:pStyle w:val="TAL"/>
            </w:pPr>
            <w:r w:rsidRPr="00EA5FA7">
              <w:t xml:space="preserve">Information on the initial state </w:t>
            </w:r>
            <w:proofErr w:type="gramStart"/>
            <w:r w:rsidRPr="00EA5FA7">
              <w:t>of  DC</w:t>
            </w:r>
            <w:proofErr w:type="gramEnd"/>
            <w:r w:rsidRPr="00EA5FA7">
              <w:t xml:space="preserve"> based UL PDCP duplication</w:t>
            </w:r>
            <w:r>
              <w:t>.</w:t>
            </w:r>
          </w:p>
          <w:p w14:paraId="1B7A1ACA" w14:textId="77777777" w:rsidR="002F5710" w:rsidRPr="00EA5FA7" w:rsidRDefault="002F5710" w:rsidP="006803B4">
            <w:pPr>
              <w:pStyle w:val="TAL"/>
            </w:pPr>
            <w:r w:rsidRPr="0045177A">
              <w:rPr>
                <w:szCs w:val="18"/>
                <w:lang w:eastAsia="ja-JP"/>
              </w:rPr>
              <w:t xml:space="preserve">This IE is ignored if the </w:t>
            </w:r>
            <w:r w:rsidRPr="0045177A">
              <w:rPr>
                <w:i/>
                <w:szCs w:val="18"/>
                <w:lang w:eastAsia="ja-JP"/>
              </w:rPr>
              <w:t xml:space="preserve">RLC Duplication </w:t>
            </w:r>
            <w:r>
              <w:rPr>
                <w:i/>
                <w:szCs w:val="18"/>
                <w:lang w:eastAsia="ja-JP"/>
              </w:rPr>
              <w:t>Information</w:t>
            </w:r>
            <w:r w:rsidRPr="0045177A">
              <w:rPr>
                <w:iCs/>
                <w:szCs w:val="18"/>
                <w:lang w:eastAsia="ja-JP"/>
              </w:rPr>
              <w:t xml:space="preserve"> IE is present.</w:t>
            </w:r>
            <w:r w:rsidRPr="00EA5FA7"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267F0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30A2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2F5710" w:rsidRPr="00EA5FA7" w14:paraId="65745DB3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8FA24" w14:textId="77777777" w:rsidR="002F5710" w:rsidRPr="00B62421" w:rsidRDefault="002F5710" w:rsidP="006803B4">
            <w:pPr>
              <w:pStyle w:val="TAL"/>
              <w:ind w:left="198"/>
              <w:rPr>
                <w:rFonts w:eastAsia="Batang"/>
                <w:b/>
                <w:bCs/>
              </w:rPr>
            </w:pPr>
            <w:r w:rsidRPr="00B62421">
              <w:rPr>
                <w:b/>
                <w:bCs/>
              </w:rPr>
              <w:t xml:space="preserve">&gt;&gt;Additional PDCP Duplication TNL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100BD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5F4FA" w14:textId="77777777" w:rsidR="002F5710" w:rsidRPr="00EA5FA7" w:rsidRDefault="002F5710" w:rsidP="006803B4">
            <w:pPr>
              <w:pStyle w:val="TAL"/>
              <w:rPr>
                <w:i/>
              </w:rPr>
            </w:pPr>
            <w:r w:rsidRPr="00A423D1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3FC00" w14:textId="77777777" w:rsidR="002F5710" w:rsidRPr="00EA5FA7" w:rsidRDefault="002F5710" w:rsidP="006803B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7C64" w14:textId="77777777" w:rsidR="002F5710" w:rsidRPr="00EA5FA7" w:rsidRDefault="002F5710" w:rsidP="006803B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F3D9" w14:textId="77777777" w:rsidR="002F5710" w:rsidRPr="00EA5FA7" w:rsidRDefault="002F5710" w:rsidP="006803B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6BED9" w14:textId="77777777" w:rsidR="002F5710" w:rsidRPr="00EA5FA7" w:rsidRDefault="002F5710" w:rsidP="006803B4">
            <w:pPr>
              <w:pStyle w:val="TAC"/>
            </w:pPr>
            <w:r w:rsidRPr="00EA5FA7">
              <w:t>ignore</w:t>
            </w:r>
          </w:p>
        </w:tc>
      </w:tr>
      <w:tr w:rsidR="002F5710" w:rsidRPr="00EA5FA7" w14:paraId="5982234A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B982F" w14:textId="77777777" w:rsidR="002F5710" w:rsidRPr="002F0C5B" w:rsidRDefault="002F5710" w:rsidP="006803B4">
            <w:pPr>
              <w:pStyle w:val="TAL"/>
              <w:ind w:left="300"/>
            </w:pPr>
            <w:r w:rsidRPr="002F0C5B">
              <w:lastRenderedPageBreak/>
              <w:t>&gt;&gt;&gt;Additional PDCP Duplication TNL Items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A1C17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4701B" w14:textId="77777777" w:rsidR="002F5710" w:rsidRPr="00EA5FA7" w:rsidRDefault="002F5710" w:rsidP="006803B4">
            <w:pPr>
              <w:pStyle w:val="TAL"/>
              <w:rPr>
                <w:i/>
              </w:rPr>
            </w:pPr>
            <w:r w:rsidRPr="00A423D1">
              <w:rPr>
                <w:i/>
              </w:rPr>
              <w:t>1</w:t>
            </w:r>
            <w:proofErr w:type="gramStart"/>
            <w:r w:rsidRPr="00A423D1">
              <w:rPr>
                <w:i/>
              </w:rPr>
              <w:t xml:space="preserve"> ..</w:t>
            </w:r>
            <w:proofErr w:type="gramEnd"/>
            <w:r w:rsidRPr="00A423D1">
              <w:rPr>
                <w:i/>
              </w:rPr>
              <w:t xml:space="preserve"> &lt;</w:t>
            </w:r>
            <w:proofErr w:type="spellStart"/>
            <w:r w:rsidRPr="00C61463">
              <w:rPr>
                <w:i/>
              </w:rPr>
              <w:t>maxnoofAdditionalPDCPDuplicationTNL</w:t>
            </w:r>
            <w:proofErr w:type="spellEnd"/>
            <w:r w:rsidRPr="00A423D1"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D75CD" w14:textId="77777777" w:rsidR="002F5710" w:rsidRPr="00EA5FA7" w:rsidRDefault="002F5710" w:rsidP="006803B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D29F1" w14:textId="77777777" w:rsidR="002F5710" w:rsidRPr="00EA5FA7" w:rsidRDefault="002F5710" w:rsidP="006803B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ECEC1" w14:textId="77777777" w:rsidR="002F5710" w:rsidRPr="00EA5FA7" w:rsidRDefault="002F5710" w:rsidP="006803B4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E918A" w14:textId="77777777" w:rsidR="002F5710" w:rsidRPr="00EA5FA7" w:rsidRDefault="002F5710" w:rsidP="006803B4">
            <w:pPr>
              <w:pStyle w:val="TAC"/>
            </w:pPr>
            <w:r w:rsidRPr="00EA5FA7">
              <w:t>ignore</w:t>
            </w:r>
          </w:p>
        </w:tc>
      </w:tr>
      <w:tr w:rsidR="002F5710" w:rsidRPr="00EA5FA7" w14:paraId="59738D1F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0A4A6" w14:textId="77777777" w:rsidR="002F5710" w:rsidRPr="002F0C5B" w:rsidRDefault="002F5710" w:rsidP="006803B4">
            <w:pPr>
              <w:pStyle w:val="TAL"/>
              <w:ind w:left="403"/>
            </w:pPr>
            <w:r w:rsidRPr="00F62CED">
              <w:t>&gt;&gt;&gt;&gt;Additional PDCP Duplication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95B2E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  <w:r w:rsidRPr="00A423D1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BDCB0" w14:textId="77777777" w:rsidR="002F5710" w:rsidRPr="00EA5FA7" w:rsidRDefault="002F5710" w:rsidP="006803B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E11D8" w14:textId="77777777" w:rsidR="002F5710" w:rsidRPr="00A423D1" w:rsidRDefault="002F5710" w:rsidP="006803B4">
            <w:pPr>
              <w:pStyle w:val="TAL"/>
            </w:pPr>
            <w:r w:rsidRPr="00A423D1">
              <w:t>UP Transport Layer Information</w:t>
            </w:r>
          </w:p>
          <w:p w14:paraId="440F775E" w14:textId="77777777" w:rsidR="002F5710" w:rsidRPr="00EA5FA7" w:rsidRDefault="002F5710" w:rsidP="006803B4">
            <w:pPr>
              <w:pStyle w:val="TAL"/>
            </w:pPr>
            <w:r w:rsidRPr="00A423D1"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31A35" w14:textId="77777777" w:rsidR="002F5710" w:rsidRPr="00EA5FA7" w:rsidRDefault="002F5710" w:rsidP="006803B4">
            <w:pPr>
              <w:pStyle w:val="TAL"/>
            </w:pPr>
            <w:proofErr w:type="spellStart"/>
            <w:r w:rsidRPr="00A423D1">
              <w:t>gNB</w:t>
            </w:r>
            <w:proofErr w:type="spellEnd"/>
            <w:r w:rsidRPr="00A423D1">
              <w:t>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11A8E" w14:textId="77777777" w:rsidR="002F5710" w:rsidRPr="00EA5FA7" w:rsidRDefault="002F5710" w:rsidP="006803B4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46F04" w14:textId="77777777" w:rsidR="002F5710" w:rsidRPr="00EA5FA7" w:rsidRDefault="002F5710" w:rsidP="006803B4">
            <w:pPr>
              <w:pStyle w:val="TAC"/>
            </w:pPr>
          </w:p>
        </w:tc>
      </w:tr>
      <w:tr w:rsidR="002F5710" w:rsidRPr="00EA5FA7" w14:paraId="56C2B17B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9BF98" w14:textId="77777777" w:rsidR="002F5710" w:rsidRPr="00F62CED" w:rsidRDefault="002F5710" w:rsidP="006803B4">
            <w:pPr>
              <w:pStyle w:val="TAL"/>
              <w:ind w:left="403"/>
            </w:pPr>
            <w:r>
              <w:rPr>
                <w:rFonts w:cs="Arial" w:hint="eastAsia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80DA6" w14:textId="77777777" w:rsidR="002F5710" w:rsidRPr="00A423D1" w:rsidRDefault="002F5710" w:rsidP="006803B4">
            <w:pPr>
              <w:pStyle w:val="TAL"/>
            </w:pPr>
            <w:r w:rsidRPr="009E6222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07492" w14:textId="77777777" w:rsidR="002F5710" w:rsidRPr="00EA5FA7" w:rsidRDefault="002F5710" w:rsidP="006803B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4C1A8" w14:textId="77777777" w:rsidR="002F5710" w:rsidRPr="00A423D1" w:rsidRDefault="002F5710" w:rsidP="006803B4">
            <w:pPr>
              <w:pStyle w:val="TAL"/>
            </w:pPr>
            <w:r w:rsidRPr="009E6222"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621D9" w14:textId="77777777" w:rsidR="002F5710" w:rsidRPr="00A423D1" w:rsidRDefault="002F5710" w:rsidP="006803B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D572C" w14:textId="77777777" w:rsidR="002F5710" w:rsidRPr="00EA5FA7" w:rsidRDefault="002F5710" w:rsidP="006803B4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62EEB" w14:textId="77777777" w:rsidR="002F5710" w:rsidRPr="00EA5FA7" w:rsidRDefault="002F5710" w:rsidP="006803B4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 w:rsidR="002F5710" w:rsidRPr="00EA5FA7" w14:paraId="09294C05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F99CC" w14:textId="77777777" w:rsidR="002F5710" w:rsidRPr="00EA5FA7" w:rsidRDefault="002F5710" w:rsidP="006803B4">
            <w:pPr>
              <w:pStyle w:val="TAL"/>
              <w:ind w:left="198"/>
              <w:rPr>
                <w:rFonts w:eastAsia="Batang"/>
              </w:rPr>
            </w:pPr>
            <w:r w:rsidRPr="008708C7">
              <w:rPr>
                <w:rFonts w:eastAsia="Batang"/>
              </w:rPr>
              <w:t>&gt;&gt;RLC Duplication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BDFFC" w14:textId="77777777" w:rsidR="002F5710" w:rsidRPr="00EA5FA7" w:rsidRDefault="002F5710" w:rsidP="006803B4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C74DB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BB2C6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D35F09">
              <w:t>9.3.1.146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63F21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AFBB" w14:textId="77777777" w:rsidR="002F5710" w:rsidRPr="00EA5FA7" w:rsidRDefault="002F5710" w:rsidP="006803B4">
            <w:pPr>
              <w:pStyle w:val="TAC"/>
            </w:pPr>
            <w:r w:rsidRPr="008B6E04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24B23" w14:textId="77777777" w:rsidR="002F5710" w:rsidRPr="00EA5FA7" w:rsidRDefault="002F5710" w:rsidP="006803B4">
            <w:pPr>
              <w:pStyle w:val="TAC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2F5710" w:rsidRPr="00EA5FA7" w14:paraId="59281919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61690" w14:textId="77777777" w:rsidR="002F5710" w:rsidRPr="008708C7" w:rsidRDefault="002F5710" w:rsidP="006803B4">
            <w:pPr>
              <w:pStyle w:val="TAL"/>
              <w:ind w:left="198"/>
              <w:rPr>
                <w:rFonts w:eastAsia="Batang"/>
              </w:rPr>
            </w:pPr>
            <w:r w:rsidRPr="00CF426F">
              <w:t>&gt;&gt;</w:t>
            </w:r>
            <w:r w:rsidRPr="00CF426F">
              <w:rPr>
                <w:rFonts w:hint="eastAsia"/>
              </w:rPr>
              <w:t>T</w:t>
            </w:r>
            <w:r w:rsidRPr="00CF426F">
              <w:t>ransmission Stop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C555F" w14:textId="77777777" w:rsidR="002F5710" w:rsidRDefault="002F5710" w:rsidP="006803B4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40D27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983BC" w14:textId="77777777" w:rsidR="002F5710" w:rsidRPr="00D35F09" w:rsidRDefault="002F5710" w:rsidP="006803B4">
            <w:pPr>
              <w:pStyle w:val="TAL"/>
            </w:pPr>
            <w:r>
              <w:rPr>
                <w:rFonts w:hint="eastAsia"/>
              </w:rPr>
              <w:t>9</w:t>
            </w:r>
            <w:r>
              <w:t>.3.1.209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F92B9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C8B5E" w14:textId="77777777" w:rsidR="002F5710" w:rsidRPr="008B6E04" w:rsidRDefault="002F5710" w:rsidP="006803B4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B458E" w14:textId="77777777" w:rsidR="002F5710" w:rsidRDefault="002F5710" w:rsidP="006803B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2F5710" w:rsidRPr="00EA5FA7" w14:paraId="43824E37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7BCFB" w14:textId="77777777" w:rsidR="002F5710" w:rsidRPr="00B62421" w:rsidRDefault="002F5710" w:rsidP="006803B4">
            <w:pPr>
              <w:pStyle w:val="TAL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SRB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9CE6A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7B45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D9D7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2C36E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020E4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A7AB6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2F5710" w:rsidRPr="00EA5FA7" w14:paraId="5DF3B12E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F735C" w14:textId="77777777" w:rsidR="002F5710" w:rsidRPr="00B62421" w:rsidRDefault="002F5710" w:rsidP="006803B4">
            <w:pPr>
              <w:pStyle w:val="TAL"/>
              <w:ind w:left="102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&gt;SRB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99963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E6CAA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1.. &lt;</w:t>
            </w:r>
            <w:proofErr w:type="spellStart"/>
            <w:r w:rsidRPr="00EA5FA7">
              <w:rPr>
                <w:rFonts w:cs="Arial"/>
                <w:i/>
              </w:rPr>
              <w:t>maxnoofSRBs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B9FC9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D9651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C9963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53D77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2F5710" w:rsidRPr="00EA5FA7" w14:paraId="2AA0F6AC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11F54" w14:textId="77777777" w:rsidR="002F5710" w:rsidRPr="00EA5FA7" w:rsidRDefault="002F5710" w:rsidP="006803B4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BCFC1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EAB7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252E3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2913B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A31D8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6E1CC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</w:p>
        </w:tc>
      </w:tr>
      <w:tr w:rsidR="002F5710" w:rsidRPr="00EA5FA7" w14:paraId="16BBC0B9" w14:textId="77777777" w:rsidTr="006803B4">
        <w:tc>
          <w:tcPr>
            <w:tcW w:w="2394" w:type="dxa"/>
          </w:tcPr>
          <w:p w14:paraId="7C23FAB9" w14:textId="77777777" w:rsidR="002F5710" w:rsidRPr="00B62421" w:rsidRDefault="002F5710" w:rsidP="006803B4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DRB to Be Released List</w:t>
            </w:r>
          </w:p>
        </w:tc>
        <w:tc>
          <w:tcPr>
            <w:tcW w:w="1260" w:type="dxa"/>
          </w:tcPr>
          <w:p w14:paraId="0B568E09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1293A871" w14:textId="77777777" w:rsidR="002F5710" w:rsidRPr="00EA5FA7" w:rsidRDefault="002F5710" w:rsidP="006803B4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</w:tcPr>
          <w:p w14:paraId="45B1C13B" w14:textId="77777777" w:rsidR="002F5710" w:rsidRPr="00EA5FA7" w:rsidRDefault="002F5710" w:rsidP="006803B4">
            <w:pPr>
              <w:pStyle w:val="TAL"/>
            </w:pPr>
          </w:p>
        </w:tc>
        <w:tc>
          <w:tcPr>
            <w:tcW w:w="1762" w:type="dxa"/>
          </w:tcPr>
          <w:p w14:paraId="4F4EC787" w14:textId="77777777" w:rsidR="002F5710" w:rsidRPr="00EA5FA7" w:rsidRDefault="002F5710" w:rsidP="006803B4">
            <w:pPr>
              <w:pStyle w:val="TAL"/>
            </w:pPr>
          </w:p>
        </w:tc>
        <w:tc>
          <w:tcPr>
            <w:tcW w:w="1288" w:type="dxa"/>
          </w:tcPr>
          <w:p w14:paraId="1C4970BE" w14:textId="77777777" w:rsidR="002F5710" w:rsidRPr="00EA5FA7" w:rsidRDefault="002F5710" w:rsidP="006803B4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4876F5AD" w14:textId="77777777" w:rsidR="002F5710" w:rsidRPr="00EA5FA7" w:rsidRDefault="002F5710" w:rsidP="006803B4">
            <w:pPr>
              <w:pStyle w:val="TAC"/>
            </w:pPr>
            <w:r w:rsidRPr="00EA5FA7">
              <w:t>reject</w:t>
            </w:r>
          </w:p>
        </w:tc>
      </w:tr>
      <w:tr w:rsidR="002F5710" w:rsidRPr="00EA5FA7" w14:paraId="0D105EEB" w14:textId="77777777" w:rsidTr="006803B4">
        <w:trPr>
          <w:trHeight w:val="138"/>
        </w:trPr>
        <w:tc>
          <w:tcPr>
            <w:tcW w:w="2394" w:type="dxa"/>
          </w:tcPr>
          <w:p w14:paraId="3BDD28A3" w14:textId="77777777" w:rsidR="002F5710" w:rsidRPr="00B62421" w:rsidRDefault="002F5710" w:rsidP="006803B4">
            <w:pPr>
              <w:pStyle w:val="TAL"/>
              <w:ind w:left="102"/>
              <w:rPr>
                <w:rFonts w:cs="Arial"/>
                <w:b/>
                <w:bCs/>
              </w:rPr>
            </w:pPr>
            <w:r w:rsidRPr="00B62421">
              <w:rPr>
                <w:rFonts w:cs="Arial"/>
                <w:b/>
                <w:bCs/>
              </w:rPr>
              <w:t>&gt;DRB to Be Released Item IEs</w:t>
            </w:r>
          </w:p>
        </w:tc>
        <w:tc>
          <w:tcPr>
            <w:tcW w:w="1260" w:type="dxa"/>
          </w:tcPr>
          <w:p w14:paraId="2E6CCE3B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14:paraId="1F307F2F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</w:t>
            </w:r>
            <w:proofErr w:type="gramStart"/>
            <w:r w:rsidRPr="00EA5FA7">
              <w:rPr>
                <w:rFonts w:cs="Arial"/>
                <w:i/>
              </w:rPr>
              <w:t xml:space="preserve"> ..</w:t>
            </w:r>
            <w:proofErr w:type="gramEnd"/>
            <w:r w:rsidRPr="00EA5FA7">
              <w:rPr>
                <w:rFonts w:cs="Arial"/>
                <w:i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</w:rPr>
              <w:t>maxnoofDRBs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</w:tcPr>
          <w:p w14:paraId="228BE812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6C52C4A4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3E4EBA12" w14:textId="77777777" w:rsidR="002F5710" w:rsidRPr="00EA5FA7" w:rsidRDefault="002F5710" w:rsidP="006803B4">
            <w:pPr>
              <w:pStyle w:val="TAC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6D450CFE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2F5710" w:rsidRPr="00EA5FA7" w14:paraId="4807377B" w14:textId="77777777" w:rsidTr="006803B4">
        <w:tc>
          <w:tcPr>
            <w:tcW w:w="2394" w:type="dxa"/>
          </w:tcPr>
          <w:p w14:paraId="48160D8D" w14:textId="77777777" w:rsidR="002F5710" w:rsidRPr="00EA5FA7" w:rsidRDefault="002F5710" w:rsidP="006803B4">
            <w:pPr>
              <w:pStyle w:val="TAL"/>
              <w:ind w:left="198"/>
            </w:pPr>
            <w:r w:rsidRPr="00EA5FA7">
              <w:t>&gt;&gt;DRB ID</w:t>
            </w:r>
          </w:p>
        </w:tc>
        <w:tc>
          <w:tcPr>
            <w:tcW w:w="1260" w:type="dxa"/>
          </w:tcPr>
          <w:p w14:paraId="1112AC33" w14:textId="77777777" w:rsidR="002F5710" w:rsidRPr="00EA5FA7" w:rsidRDefault="002F5710" w:rsidP="006803B4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1464C911" w14:textId="77777777" w:rsidR="002F5710" w:rsidRPr="00EA5FA7" w:rsidRDefault="002F5710" w:rsidP="006803B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79824EEA" w14:textId="77777777" w:rsidR="002F5710" w:rsidRPr="00EA5FA7" w:rsidRDefault="002F5710" w:rsidP="006803B4">
            <w:pPr>
              <w:pStyle w:val="TAL"/>
            </w:pPr>
            <w:r w:rsidRPr="00EA5FA7">
              <w:t>9.3.1.8</w:t>
            </w:r>
          </w:p>
        </w:tc>
        <w:tc>
          <w:tcPr>
            <w:tcW w:w="1762" w:type="dxa"/>
          </w:tcPr>
          <w:p w14:paraId="171A5AA0" w14:textId="77777777" w:rsidR="002F5710" w:rsidRPr="00EA5FA7" w:rsidRDefault="002F5710" w:rsidP="006803B4">
            <w:pPr>
              <w:pStyle w:val="TAL"/>
            </w:pPr>
          </w:p>
        </w:tc>
        <w:tc>
          <w:tcPr>
            <w:tcW w:w="1288" w:type="dxa"/>
          </w:tcPr>
          <w:p w14:paraId="69136A17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28D9D683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</w:p>
        </w:tc>
      </w:tr>
      <w:tr w:rsidR="002F5710" w:rsidRPr="00EA5FA7" w14:paraId="22DC3BBC" w14:textId="77777777" w:rsidTr="006803B4">
        <w:tc>
          <w:tcPr>
            <w:tcW w:w="2394" w:type="dxa"/>
          </w:tcPr>
          <w:p w14:paraId="57E845FE" w14:textId="77777777" w:rsidR="002F5710" w:rsidRPr="00EA5FA7" w:rsidRDefault="002F5710" w:rsidP="006803B4">
            <w:pPr>
              <w:pStyle w:val="TAL"/>
            </w:pPr>
            <w:r w:rsidRPr="00EA5FA7">
              <w:t>Inactivity Monitoring Request</w:t>
            </w:r>
          </w:p>
        </w:tc>
        <w:tc>
          <w:tcPr>
            <w:tcW w:w="1260" w:type="dxa"/>
          </w:tcPr>
          <w:p w14:paraId="04D21916" w14:textId="77777777" w:rsidR="002F5710" w:rsidRPr="00EA5FA7" w:rsidRDefault="002F5710" w:rsidP="006803B4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0B19257B" w14:textId="77777777" w:rsidR="002F5710" w:rsidRPr="00EA5FA7" w:rsidRDefault="002F5710" w:rsidP="006803B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5EBF93E8" w14:textId="77777777" w:rsidR="002F5710" w:rsidRPr="00EA5FA7" w:rsidRDefault="002F5710" w:rsidP="006803B4">
            <w:pPr>
              <w:pStyle w:val="TAL"/>
            </w:pPr>
            <w:r w:rsidRPr="00EA5FA7">
              <w:t>ENUMERATED (true, ...)</w:t>
            </w:r>
          </w:p>
        </w:tc>
        <w:tc>
          <w:tcPr>
            <w:tcW w:w="1762" w:type="dxa"/>
          </w:tcPr>
          <w:p w14:paraId="769A1C45" w14:textId="77777777" w:rsidR="002F5710" w:rsidRPr="00EA5FA7" w:rsidRDefault="002F5710" w:rsidP="006803B4">
            <w:pPr>
              <w:pStyle w:val="TAL"/>
            </w:pPr>
          </w:p>
        </w:tc>
        <w:tc>
          <w:tcPr>
            <w:tcW w:w="1288" w:type="dxa"/>
          </w:tcPr>
          <w:p w14:paraId="113B7FFA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32A94581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2F5710" w:rsidRPr="00EA5FA7" w14:paraId="16A72158" w14:textId="77777777" w:rsidTr="006803B4">
        <w:tc>
          <w:tcPr>
            <w:tcW w:w="2394" w:type="dxa"/>
          </w:tcPr>
          <w:p w14:paraId="75EC54EA" w14:textId="77777777" w:rsidR="002F5710" w:rsidRPr="00EA5FA7" w:rsidRDefault="002F5710" w:rsidP="006803B4">
            <w:pPr>
              <w:pStyle w:val="TAL"/>
            </w:pPr>
            <w:r w:rsidRPr="00EA5FA7">
              <w:t>RAT-Frequency Priority Information</w:t>
            </w:r>
          </w:p>
        </w:tc>
        <w:tc>
          <w:tcPr>
            <w:tcW w:w="1260" w:type="dxa"/>
          </w:tcPr>
          <w:p w14:paraId="06828900" w14:textId="77777777" w:rsidR="002F5710" w:rsidRPr="00EA5FA7" w:rsidRDefault="002F5710" w:rsidP="006803B4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58CE7F5E" w14:textId="77777777" w:rsidR="002F5710" w:rsidRPr="00EA5FA7" w:rsidRDefault="002F5710" w:rsidP="006803B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04F92619" w14:textId="77777777" w:rsidR="002F5710" w:rsidRPr="00EA5FA7" w:rsidRDefault="002F5710" w:rsidP="006803B4">
            <w:pPr>
              <w:pStyle w:val="TAL"/>
            </w:pPr>
            <w:r w:rsidRPr="00EA5FA7">
              <w:t>9.3.1.34</w:t>
            </w:r>
          </w:p>
        </w:tc>
        <w:tc>
          <w:tcPr>
            <w:tcW w:w="1762" w:type="dxa"/>
          </w:tcPr>
          <w:p w14:paraId="6537449A" w14:textId="77777777" w:rsidR="002F5710" w:rsidRPr="00EA5FA7" w:rsidRDefault="002F5710" w:rsidP="006803B4">
            <w:pPr>
              <w:pStyle w:val="TAL"/>
            </w:pPr>
          </w:p>
        </w:tc>
        <w:tc>
          <w:tcPr>
            <w:tcW w:w="1288" w:type="dxa"/>
          </w:tcPr>
          <w:p w14:paraId="144FB8A4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516B263F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2F5710" w:rsidRPr="00EA5FA7" w14:paraId="3A637C27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6FA5F" w14:textId="77777777" w:rsidR="002F5710" w:rsidRPr="00EA5FA7" w:rsidDel="004A1B3A" w:rsidRDefault="002F5710" w:rsidP="006803B4">
            <w:pPr>
              <w:pStyle w:val="TAL"/>
            </w:pPr>
            <w:r w:rsidRPr="00EA5FA7">
              <w:t>DRX configuration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FDA57" w14:textId="77777777" w:rsidR="002F5710" w:rsidRPr="00EA5FA7" w:rsidRDefault="002F5710" w:rsidP="006803B4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80E8D" w14:textId="77777777" w:rsidR="002F5710" w:rsidRPr="00EA5FA7" w:rsidRDefault="002F5710" w:rsidP="006803B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313FC" w14:textId="77777777" w:rsidR="002F5710" w:rsidRPr="00EA5FA7" w:rsidDel="004A1B3A" w:rsidRDefault="002F5710" w:rsidP="006803B4">
            <w:pPr>
              <w:pStyle w:val="TAL"/>
            </w:pPr>
            <w:proofErr w:type="gramStart"/>
            <w:r w:rsidRPr="00EA5FA7">
              <w:t>ENUMERATED(</w:t>
            </w:r>
            <w:proofErr w:type="gramEnd"/>
            <w:r w:rsidRPr="00EA5FA7">
              <w:t>release,...)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27F71" w14:textId="77777777" w:rsidR="002F5710" w:rsidRPr="00EA5FA7" w:rsidRDefault="002F5710" w:rsidP="006803B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FE42D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148D3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2F5710" w:rsidRPr="00EA5FA7" w14:paraId="1B5C377F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BDAC" w14:textId="77777777" w:rsidR="002F5710" w:rsidRPr="00EA5FA7" w:rsidRDefault="002F5710" w:rsidP="006803B4">
            <w:pPr>
              <w:pStyle w:val="TAL"/>
            </w:pPr>
            <w:r w:rsidRPr="00EA5FA7">
              <w:t>RLC Failure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F3506" w14:textId="77777777" w:rsidR="002F5710" w:rsidRPr="00EA5FA7" w:rsidRDefault="002F5710" w:rsidP="006803B4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C9DF" w14:textId="77777777" w:rsidR="002F5710" w:rsidRPr="00EA5FA7" w:rsidRDefault="002F5710" w:rsidP="006803B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4DAC" w14:textId="77777777" w:rsidR="002F5710" w:rsidRPr="00EA5FA7" w:rsidRDefault="002F5710" w:rsidP="006803B4">
            <w:pPr>
              <w:pStyle w:val="TAL"/>
            </w:pPr>
            <w:r w:rsidRPr="00EA5FA7">
              <w:t>9.3.1.66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29B46" w14:textId="77777777" w:rsidR="002F5710" w:rsidRPr="00EA5FA7" w:rsidRDefault="002F5710" w:rsidP="006803B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B9376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4F734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2F5710" w:rsidRPr="00EA5FA7" w14:paraId="660DB7AB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9C00E" w14:textId="77777777" w:rsidR="002F5710" w:rsidRPr="00EA5FA7" w:rsidRDefault="002F5710" w:rsidP="006803B4">
            <w:pPr>
              <w:pStyle w:val="TAL"/>
            </w:pPr>
            <w:r w:rsidRPr="00EA5FA7">
              <w:t xml:space="preserve">Uplink </w:t>
            </w:r>
            <w:proofErr w:type="spellStart"/>
            <w:r w:rsidRPr="00EA5FA7">
              <w:t>TxDirectCurrentList</w:t>
            </w:r>
            <w:proofErr w:type="spellEnd"/>
            <w:r w:rsidRPr="00EA5FA7">
              <w:t xml:space="preserve">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A669" w14:textId="77777777" w:rsidR="002F5710" w:rsidRPr="00EA5FA7" w:rsidRDefault="002F5710" w:rsidP="006803B4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1F55E" w14:textId="77777777" w:rsidR="002F5710" w:rsidRPr="00EA5FA7" w:rsidRDefault="002F5710" w:rsidP="006803B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EEE38" w14:textId="77777777" w:rsidR="002F5710" w:rsidRPr="00EA5FA7" w:rsidRDefault="002F5710" w:rsidP="006803B4">
            <w:pPr>
              <w:pStyle w:val="TAL"/>
            </w:pPr>
            <w:r w:rsidRPr="00EA5FA7">
              <w:t>9.3.1.67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5905E" w14:textId="77777777" w:rsidR="002F5710" w:rsidRPr="00EA5FA7" w:rsidRDefault="002F5710" w:rsidP="006803B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03E90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D0109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2F5710" w:rsidRPr="00EA5FA7" w14:paraId="1D307F95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0FA3" w14:textId="77777777" w:rsidR="002F5710" w:rsidRPr="00EA5FA7" w:rsidRDefault="002F5710" w:rsidP="006803B4">
            <w:pPr>
              <w:pStyle w:val="TAL"/>
            </w:pPr>
            <w:r w:rsidRPr="00EA5FA7">
              <w:t>GNB-DU Configuration Query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A4FF" w14:textId="77777777" w:rsidR="002F5710" w:rsidRPr="00EA5FA7" w:rsidRDefault="002F5710" w:rsidP="006803B4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6C119" w14:textId="77777777" w:rsidR="002F5710" w:rsidRPr="00EA5FA7" w:rsidRDefault="002F5710" w:rsidP="006803B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ABCAA" w14:textId="77777777" w:rsidR="002F5710" w:rsidRPr="00EA5FA7" w:rsidRDefault="002F5710" w:rsidP="006803B4">
            <w:pPr>
              <w:pStyle w:val="TAL"/>
            </w:pPr>
            <w:r w:rsidRPr="00EA5FA7"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4A4C5" w14:textId="77777777" w:rsidR="002F5710" w:rsidRPr="00EA5FA7" w:rsidRDefault="002F5710" w:rsidP="006803B4">
            <w:pPr>
              <w:pStyle w:val="TAL"/>
            </w:pPr>
            <w:r w:rsidRPr="00EA5FA7">
              <w:t xml:space="preserve">Used to request the </w:t>
            </w:r>
            <w:proofErr w:type="spellStart"/>
            <w:r w:rsidRPr="00EA5FA7">
              <w:t>gNB</w:t>
            </w:r>
            <w:proofErr w:type="spellEnd"/>
            <w:r w:rsidRPr="00EA5FA7">
              <w:t>-DU to provide its configuration.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1D954" w14:textId="77777777" w:rsidR="002F5710" w:rsidRPr="00EA5FA7" w:rsidRDefault="002F5710" w:rsidP="006803B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B5B75" w14:textId="77777777" w:rsidR="002F5710" w:rsidRPr="00EA5FA7" w:rsidRDefault="002F5710" w:rsidP="006803B4">
            <w:pPr>
              <w:pStyle w:val="TAC"/>
            </w:pPr>
            <w:r w:rsidRPr="00EA5FA7">
              <w:t>reject</w:t>
            </w:r>
          </w:p>
        </w:tc>
      </w:tr>
      <w:tr w:rsidR="002F5710" w:rsidRPr="00EA5FA7" w14:paraId="4DAEDA5B" w14:textId="77777777" w:rsidTr="006803B4">
        <w:tc>
          <w:tcPr>
            <w:tcW w:w="2394" w:type="dxa"/>
          </w:tcPr>
          <w:p w14:paraId="689B3611" w14:textId="77777777" w:rsidR="002F5710" w:rsidRPr="00EA5FA7" w:rsidRDefault="002F5710" w:rsidP="006803B4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gNB-DU UE Aggregate Maximum Bit Rate Uplink</w:t>
            </w:r>
          </w:p>
        </w:tc>
        <w:tc>
          <w:tcPr>
            <w:tcW w:w="1260" w:type="dxa"/>
          </w:tcPr>
          <w:p w14:paraId="25761A32" w14:textId="77777777" w:rsidR="002F5710" w:rsidRPr="00EA5FA7" w:rsidRDefault="002F5710" w:rsidP="006803B4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247" w:type="dxa"/>
          </w:tcPr>
          <w:p w14:paraId="3ED7B8D8" w14:textId="77777777" w:rsidR="002F5710" w:rsidRPr="00EA5FA7" w:rsidRDefault="002F5710" w:rsidP="006803B4">
            <w:pPr>
              <w:pStyle w:val="TAL"/>
              <w:rPr>
                <w:b/>
                <w:i/>
                <w:noProof/>
              </w:rPr>
            </w:pPr>
          </w:p>
        </w:tc>
        <w:tc>
          <w:tcPr>
            <w:tcW w:w="1260" w:type="dxa"/>
          </w:tcPr>
          <w:p w14:paraId="74DB17A6" w14:textId="77777777" w:rsidR="002F5710" w:rsidRPr="00EA5FA7" w:rsidRDefault="002F5710" w:rsidP="006803B4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Bit Rate 9.3.1.22</w:t>
            </w:r>
          </w:p>
        </w:tc>
        <w:tc>
          <w:tcPr>
            <w:tcW w:w="1762" w:type="dxa"/>
          </w:tcPr>
          <w:p w14:paraId="14272BB3" w14:textId="77777777" w:rsidR="002F5710" w:rsidRPr="00EA5FA7" w:rsidRDefault="002F5710" w:rsidP="006803B4">
            <w:pPr>
              <w:pStyle w:val="TAL"/>
              <w:rPr>
                <w:noProof/>
              </w:rPr>
            </w:pPr>
            <w:r w:rsidRPr="00EA5FA7">
              <w:rPr>
                <w:noProof/>
                <w:szCs w:val="18"/>
              </w:rPr>
              <w:t>The gNB-DU UE Aggregate Maximum Bit Rate Uplink is to be enforced by the gNB-DU</w:t>
            </w:r>
            <w:r w:rsidRPr="00EA5FA7">
              <w:rPr>
                <w:noProof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14:paraId="3DC43730" w14:textId="77777777" w:rsidR="002F5710" w:rsidRPr="00EA5FA7" w:rsidRDefault="002F5710" w:rsidP="006803B4">
            <w:pPr>
              <w:pStyle w:val="TAC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</w:rPr>
              <w:t>YES</w:t>
            </w:r>
          </w:p>
        </w:tc>
        <w:tc>
          <w:tcPr>
            <w:tcW w:w="1274" w:type="dxa"/>
          </w:tcPr>
          <w:p w14:paraId="2B85F904" w14:textId="77777777" w:rsidR="002F5710" w:rsidRPr="00EA5FA7" w:rsidRDefault="002F5710" w:rsidP="006803B4">
            <w:pPr>
              <w:pStyle w:val="TAC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</w:rPr>
              <w:t>ignore</w:t>
            </w:r>
          </w:p>
        </w:tc>
      </w:tr>
      <w:tr w:rsidR="002F5710" w:rsidRPr="00EA5FA7" w14:paraId="009E2D33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BAEF9" w14:textId="77777777" w:rsidR="002F5710" w:rsidRPr="00EA5FA7" w:rsidRDefault="002F5710" w:rsidP="006803B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Execute Duplication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5F1A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1175A" w14:textId="77777777" w:rsidR="002F5710" w:rsidRPr="00EA5FA7" w:rsidRDefault="002F5710" w:rsidP="006803B4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9A64B" w14:textId="77777777" w:rsidR="002F5710" w:rsidRPr="00EA5FA7" w:rsidRDefault="002F5710" w:rsidP="006803B4">
            <w:pPr>
              <w:pStyle w:val="TAL"/>
            </w:pPr>
            <w:r w:rsidRPr="00EA5FA7">
              <w:rPr>
                <w:noProof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D79D8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This IE may be sent only if duplication has been configured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80AD7" w14:textId="77777777" w:rsidR="002F5710" w:rsidRPr="00EA5FA7" w:rsidRDefault="002F5710" w:rsidP="006803B4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4BCDC" w14:textId="77777777" w:rsidR="002F5710" w:rsidRPr="00EA5FA7" w:rsidRDefault="002F5710" w:rsidP="006803B4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2F5710" w:rsidRPr="00EA5FA7" w14:paraId="7E8B34DB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8B8DF" w14:textId="77777777" w:rsidR="002F5710" w:rsidRPr="00EA5FA7" w:rsidRDefault="002F5710" w:rsidP="006803B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noProof/>
              </w:rPr>
              <w:t>RRC Delivery Status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91775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5BDA5" w14:textId="77777777" w:rsidR="002F5710" w:rsidRPr="00EA5FA7" w:rsidRDefault="002F5710" w:rsidP="006803B4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92A1F" w14:textId="77777777" w:rsidR="002F5710" w:rsidRPr="00EA5FA7" w:rsidRDefault="002F5710" w:rsidP="006803B4">
            <w:pPr>
              <w:pStyle w:val="TAL"/>
              <w:rPr>
                <w:noProof/>
              </w:rPr>
            </w:pPr>
            <w:r w:rsidRPr="00EA5FA7"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1D687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  <w:r w:rsidRPr="00EA5FA7">
              <w:rPr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FEF35" w14:textId="77777777" w:rsidR="002F5710" w:rsidRPr="00EA5FA7" w:rsidRDefault="002F5710" w:rsidP="006803B4">
            <w:pPr>
              <w:pStyle w:val="TAC"/>
              <w:rPr>
                <w:lang w:eastAsia="zh-CN"/>
              </w:rPr>
            </w:pPr>
            <w:r w:rsidRPr="00EA5FA7">
              <w:rPr>
                <w:noProof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888F7" w14:textId="77777777" w:rsidR="002F5710" w:rsidRPr="00EA5FA7" w:rsidRDefault="002F5710" w:rsidP="006803B4">
            <w:pPr>
              <w:pStyle w:val="TAC"/>
              <w:rPr>
                <w:lang w:eastAsia="zh-CN"/>
              </w:rPr>
            </w:pPr>
            <w:r w:rsidRPr="00EA5FA7">
              <w:rPr>
                <w:noProof/>
              </w:rPr>
              <w:t>ignore</w:t>
            </w:r>
          </w:p>
        </w:tc>
      </w:tr>
      <w:tr w:rsidR="002F5710" w:rsidRPr="00EA5FA7" w14:paraId="298B98C3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7C08D" w14:textId="77777777" w:rsidR="002F5710" w:rsidRPr="00EA5FA7" w:rsidRDefault="002F5710" w:rsidP="006803B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Resource Coordination Transfer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2B8F7" w14:textId="77777777" w:rsidR="002F5710" w:rsidRPr="00EA5FA7" w:rsidRDefault="002F5710" w:rsidP="006803B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EAA1A" w14:textId="77777777" w:rsidR="002F5710" w:rsidRPr="00EA5FA7" w:rsidRDefault="002F5710" w:rsidP="006803B4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A77F" w14:textId="77777777" w:rsidR="002F5710" w:rsidRPr="00EA5FA7" w:rsidRDefault="002F5710" w:rsidP="006803B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9.3.1.73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69D50" w14:textId="77777777" w:rsidR="002F5710" w:rsidRPr="00EA5FA7" w:rsidRDefault="002F5710" w:rsidP="006803B4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DC84C" w14:textId="77777777" w:rsidR="002F5710" w:rsidRPr="00EA5FA7" w:rsidRDefault="002F5710" w:rsidP="006803B4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9FB54" w14:textId="77777777" w:rsidR="002F5710" w:rsidRPr="00EA5FA7" w:rsidRDefault="002F5710" w:rsidP="006803B4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2F5710" w:rsidRPr="00EA5FA7" w14:paraId="3169095A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0431C" w14:textId="77777777" w:rsidR="002F5710" w:rsidRPr="00EA5FA7" w:rsidRDefault="002F5710" w:rsidP="006803B4">
            <w:pPr>
              <w:pStyle w:val="TAL"/>
            </w:pPr>
            <w:proofErr w:type="spellStart"/>
            <w:r w:rsidRPr="00EA5FA7"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B73F2" w14:textId="77777777" w:rsidR="002F5710" w:rsidRPr="00EA5FA7" w:rsidRDefault="002F5710" w:rsidP="006803B4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BDE9C" w14:textId="77777777" w:rsidR="002F5710" w:rsidRPr="00EA5FA7" w:rsidRDefault="002F5710" w:rsidP="006803B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7DC65" w14:textId="77777777" w:rsidR="002F5710" w:rsidRPr="00EA5FA7" w:rsidRDefault="002F5710" w:rsidP="006803B4">
            <w:pPr>
              <w:pStyle w:val="TAL"/>
            </w:pPr>
            <w:r w:rsidRPr="00EA5FA7">
              <w:t>INTEGER (</w:t>
            </w:r>
            <w:proofErr w:type="gramStart"/>
            <w:r w:rsidRPr="00EA5FA7">
              <w:t>1..</w:t>
            </w:r>
            <w:proofErr w:type="gramEnd"/>
            <w:r w:rsidRPr="00EA5FA7">
              <w:t>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EBA60" w14:textId="77777777" w:rsidR="002F5710" w:rsidRPr="00EA5FA7" w:rsidRDefault="002F5710" w:rsidP="006803B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0CABF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BB01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2F5710" w:rsidRPr="00EA5FA7" w14:paraId="3D3732F0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A26E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lastRenderedPageBreak/>
              <w:t>Need for Gap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C1C8B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FDE61" w14:textId="77777777" w:rsidR="002F5710" w:rsidRPr="00EA5FA7" w:rsidRDefault="002F5710" w:rsidP="006803B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32002" w14:textId="77777777" w:rsidR="002F5710" w:rsidRPr="00EA5FA7" w:rsidRDefault="002F5710" w:rsidP="006803B4">
            <w:pPr>
              <w:pStyle w:val="TAL"/>
            </w:pPr>
            <w:r w:rsidRPr="00EA5FA7"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AE5E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Indicate gap for </w:t>
            </w:r>
            <w:proofErr w:type="spellStart"/>
            <w:r w:rsidRPr="00EA5FA7">
              <w:rPr>
                <w:lang w:eastAsia="zh-CN"/>
              </w:rPr>
              <w:t>SeNB</w:t>
            </w:r>
            <w:proofErr w:type="spellEnd"/>
            <w:r w:rsidRPr="00EA5FA7">
              <w:rPr>
                <w:lang w:eastAsia="zh-CN"/>
              </w:rPr>
              <w:t xml:space="preserve"> configured measurement is </w:t>
            </w:r>
            <w:proofErr w:type="spellStart"/>
            <w:proofErr w:type="gramStart"/>
            <w:r w:rsidRPr="00EA5FA7">
              <w:rPr>
                <w:lang w:eastAsia="zh-CN"/>
              </w:rPr>
              <w:t>requested.It</w:t>
            </w:r>
            <w:proofErr w:type="spellEnd"/>
            <w:proofErr w:type="gramEnd"/>
            <w:r w:rsidRPr="00EA5FA7">
              <w:rPr>
                <w:lang w:eastAsia="zh-CN"/>
              </w:rPr>
              <w:t xml:space="preserve"> only applied to NE DC scenario.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1041F" w14:textId="77777777" w:rsidR="002F5710" w:rsidRPr="00EA5FA7" w:rsidRDefault="002F5710" w:rsidP="006803B4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7E70A" w14:textId="77777777" w:rsidR="002F5710" w:rsidRPr="00EA5FA7" w:rsidRDefault="002F5710" w:rsidP="006803B4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ignore</w:t>
            </w:r>
          </w:p>
        </w:tc>
      </w:tr>
      <w:tr w:rsidR="002F5710" w:rsidRPr="00EA5FA7" w14:paraId="3FB9DFD5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A05E5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Full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0DA76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CA84" w14:textId="77777777" w:rsidR="002F5710" w:rsidRPr="00EA5FA7" w:rsidRDefault="002F5710" w:rsidP="006803B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B0823" w14:textId="77777777" w:rsidR="002F5710" w:rsidRPr="00EA5FA7" w:rsidRDefault="002F5710" w:rsidP="006803B4">
            <w:pPr>
              <w:pStyle w:val="TAL"/>
            </w:pPr>
            <w:r w:rsidRPr="00EA5FA7">
              <w:rPr>
                <w:rFonts w:eastAsia="Batang"/>
                <w:bCs/>
              </w:rPr>
              <w:t>ENUMERATED (full,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40CEB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063EC" w14:textId="77777777" w:rsidR="002F5710" w:rsidRPr="00EA5FA7" w:rsidRDefault="002F5710" w:rsidP="006803B4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1253" w14:textId="77777777" w:rsidR="002F5710" w:rsidRPr="00EA5FA7" w:rsidRDefault="002F5710" w:rsidP="006803B4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eastAsia="Batang"/>
                <w:bCs/>
              </w:rPr>
              <w:t>reject</w:t>
            </w:r>
          </w:p>
        </w:tc>
      </w:tr>
      <w:tr w:rsidR="002F5710" w:rsidRPr="00EA5FA7" w14:paraId="167AE826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B496" w14:textId="77777777" w:rsidR="002F5710" w:rsidRPr="00EA5FA7" w:rsidRDefault="002F5710" w:rsidP="006803B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Additional RRM Policy 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8BFE6" w14:textId="77777777" w:rsidR="002F5710" w:rsidRPr="00EA5FA7" w:rsidRDefault="002F5710" w:rsidP="006803B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6B97D" w14:textId="77777777" w:rsidR="002F5710" w:rsidRPr="00EA5FA7" w:rsidRDefault="002F5710" w:rsidP="006803B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6CF91" w14:textId="77777777" w:rsidR="002F5710" w:rsidRPr="00EA5FA7" w:rsidRDefault="002F5710" w:rsidP="006803B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9.3.1.90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5E1BE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1F75D" w14:textId="77777777" w:rsidR="002F5710" w:rsidRPr="00EA5FA7" w:rsidRDefault="002F5710" w:rsidP="006803B4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6D3F" w14:textId="77777777" w:rsidR="002F5710" w:rsidRPr="00EA5FA7" w:rsidRDefault="002F5710" w:rsidP="006803B4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2F5710" w:rsidRPr="00EA5FA7" w14:paraId="172482E2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8C09E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  <w:r w:rsidRPr="00EA5FA7">
              <w:rPr>
                <w:bCs/>
                <w:iCs/>
                <w:lang w:eastAsia="ja-JP"/>
              </w:rPr>
              <w:t>Lower Layer Presence Status Change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21377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17A31" w14:textId="77777777" w:rsidR="002F5710" w:rsidRPr="00EA5FA7" w:rsidRDefault="002F5710" w:rsidP="006803B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9B252" w14:textId="77777777" w:rsidR="002F5710" w:rsidRPr="00EA5FA7" w:rsidRDefault="002F5710" w:rsidP="006803B4">
            <w:pPr>
              <w:pStyle w:val="TAL"/>
            </w:pPr>
            <w:r w:rsidRPr="00EA5FA7">
              <w:rPr>
                <w:lang w:eastAsia="ja-JP"/>
              </w:rPr>
              <w:t>9.3.1.94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ACBD5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A6E44" w14:textId="77777777" w:rsidR="002F5710" w:rsidRPr="00EA5FA7" w:rsidRDefault="002F5710" w:rsidP="006803B4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4EFE8" w14:textId="77777777" w:rsidR="002F5710" w:rsidRPr="00EA5FA7" w:rsidRDefault="002F5710" w:rsidP="006803B4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 w:hint="eastAsia"/>
                <w:lang w:eastAsia="zh-CN"/>
              </w:rPr>
              <w:t>i</w:t>
            </w:r>
            <w:r w:rsidRPr="00EA5FA7">
              <w:rPr>
                <w:rFonts w:cs="Arial"/>
                <w:lang w:eastAsia="zh-CN"/>
              </w:rPr>
              <w:t>gnore</w:t>
            </w:r>
          </w:p>
        </w:tc>
      </w:tr>
      <w:tr w:rsidR="002F5710" w:rsidRPr="00EA5FA7" w14:paraId="21F0A475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DC548" w14:textId="77777777" w:rsidR="002F5710" w:rsidRPr="00B62421" w:rsidRDefault="002F5710" w:rsidP="006803B4">
            <w:pPr>
              <w:pStyle w:val="TAL"/>
              <w:rPr>
                <w:b/>
                <w:bCs/>
                <w:iCs/>
                <w:lang w:eastAsia="ja-JP"/>
              </w:rPr>
            </w:pPr>
            <w:r w:rsidRPr="00B62421">
              <w:rPr>
                <w:b/>
                <w:bCs/>
              </w:rPr>
              <w:t>BH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6494E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E96A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54433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642D0" w14:textId="77777777" w:rsidR="002F5710" w:rsidRPr="00EA5FA7" w:rsidRDefault="002F5710" w:rsidP="006803B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DEE77" w14:textId="77777777" w:rsidR="002F5710" w:rsidRPr="00EA5FA7" w:rsidRDefault="002F5710" w:rsidP="006803B4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24152" w14:textId="77777777" w:rsidR="002F5710" w:rsidRPr="00EA5FA7" w:rsidRDefault="002F5710" w:rsidP="006803B4">
            <w:pPr>
              <w:pStyle w:val="TAC"/>
              <w:rPr>
                <w:rFonts w:cs="Arial"/>
                <w:lang w:eastAsia="zh-CN"/>
              </w:rPr>
            </w:pPr>
            <w:r>
              <w:t>reject</w:t>
            </w:r>
          </w:p>
        </w:tc>
      </w:tr>
      <w:tr w:rsidR="002F5710" w:rsidRPr="00EA5FA7" w14:paraId="74101179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1E2CA" w14:textId="77777777" w:rsidR="002F5710" w:rsidRPr="00B62421" w:rsidRDefault="002F5710" w:rsidP="006803B4">
            <w:pPr>
              <w:pStyle w:val="TAL"/>
              <w:ind w:left="102"/>
              <w:rPr>
                <w:b/>
                <w:bCs/>
                <w:iCs/>
                <w:lang w:eastAsia="ja-JP"/>
              </w:rPr>
            </w:pPr>
            <w:r w:rsidRPr="00B62421">
              <w:rPr>
                <w:rFonts w:eastAsia="Batang"/>
                <w:b/>
                <w:bCs/>
              </w:rPr>
              <w:t>&gt;BH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62166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FA82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  <w:r w:rsidRPr="00970C44">
              <w:rPr>
                <w:i/>
                <w:szCs w:val="18"/>
              </w:rPr>
              <w:t>1</w:t>
            </w:r>
            <w:proofErr w:type="gramStart"/>
            <w:r w:rsidRPr="00970C44">
              <w:rPr>
                <w:i/>
                <w:szCs w:val="18"/>
              </w:rPr>
              <w:t xml:space="preserve"> ..</w:t>
            </w:r>
            <w:proofErr w:type="gramEnd"/>
            <w:r w:rsidRPr="00970C44">
              <w:rPr>
                <w:i/>
                <w:szCs w:val="18"/>
              </w:rPr>
              <w:t xml:space="preserve"> &lt;</w:t>
            </w:r>
            <w:proofErr w:type="spellStart"/>
            <w:r w:rsidRPr="00970C44">
              <w:rPr>
                <w:i/>
                <w:szCs w:val="18"/>
              </w:rPr>
              <w:t>maxnoofBHRLCChannels</w:t>
            </w:r>
            <w:proofErr w:type="spellEnd"/>
            <w:r w:rsidRPr="00970C44">
              <w:rPr>
                <w:i/>
                <w:szCs w:val="18"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60665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0413D" w14:textId="77777777" w:rsidR="002F5710" w:rsidRPr="00EA5FA7" w:rsidRDefault="002F5710" w:rsidP="006803B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6E0B" w14:textId="77777777" w:rsidR="002F5710" w:rsidRPr="00EA5FA7" w:rsidRDefault="002F5710" w:rsidP="006803B4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16E44" w14:textId="77777777" w:rsidR="002F5710" w:rsidRPr="00EA5FA7" w:rsidRDefault="002F5710" w:rsidP="006803B4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2F5710" w:rsidRPr="00EA5FA7" w14:paraId="7732925A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B48F1" w14:textId="77777777" w:rsidR="002F5710" w:rsidRPr="002F0C5B" w:rsidRDefault="002F5710" w:rsidP="006803B4">
            <w:pPr>
              <w:pStyle w:val="TAL"/>
              <w:ind w:left="198"/>
            </w:pPr>
            <w:r w:rsidRPr="002F0C5B"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A144D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9A423" w14:textId="77777777" w:rsidR="002F5710" w:rsidRPr="00EA5FA7" w:rsidRDefault="002F5710" w:rsidP="006803B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ACE93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39A9F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F8899" w14:textId="77777777" w:rsidR="002F5710" w:rsidRPr="00EA5FA7" w:rsidRDefault="002F5710" w:rsidP="006803B4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3053" w14:textId="77777777" w:rsidR="002F5710" w:rsidRPr="00EA5FA7" w:rsidRDefault="002F5710" w:rsidP="006803B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F5710" w:rsidRPr="00EA5FA7" w14:paraId="404BF245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7B5B" w14:textId="77777777" w:rsidR="002F5710" w:rsidRPr="002F0C5B" w:rsidRDefault="002F5710" w:rsidP="006803B4">
            <w:pPr>
              <w:pStyle w:val="TAL"/>
              <w:ind w:left="198"/>
            </w:pPr>
            <w:r w:rsidRPr="002F0C5B">
              <w:rPr>
                <w:rFonts w:hint="eastAsia"/>
              </w:rPr>
              <w:t>&gt;</w:t>
            </w:r>
            <w:r w:rsidRPr="002F0C5B">
              <w:t xml:space="preserve">&gt;CHOICE </w:t>
            </w:r>
            <w:r w:rsidRPr="002F0C5B">
              <w:rPr>
                <w:i/>
                <w:iCs/>
              </w:rPr>
              <w:t>BH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A4B38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4722B" w14:textId="77777777" w:rsidR="002F5710" w:rsidRPr="00EA5FA7" w:rsidRDefault="002F5710" w:rsidP="006803B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CB8C2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8BBD9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B57B6" w14:textId="77777777" w:rsidR="002F5710" w:rsidRPr="00EA5FA7" w:rsidRDefault="002F5710" w:rsidP="006803B4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0BFD4" w14:textId="77777777" w:rsidR="002F5710" w:rsidRPr="00EA5FA7" w:rsidRDefault="002F5710" w:rsidP="006803B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F5710" w:rsidRPr="00EA5FA7" w14:paraId="357D6AFF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A1B21" w14:textId="77777777" w:rsidR="002F5710" w:rsidRPr="002F0C5B" w:rsidRDefault="002F5710" w:rsidP="006803B4">
            <w:pPr>
              <w:pStyle w:val="TAL"/>
              <w:ind w:left="300"/>
              <w:rPr>
                <w:rFonts w:eastAsia="Batang"/>
                <w:bCs/>
              </w:rPr>
            </w:pPr>
            <w:r w:rsidRPr="002F0C5B">
              <w:rPr>
                <w:rFonts w:eastAsia="Batang"/>
                <w:bCs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FA790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32B4" w14:textId="77777777" w:rsidR="002F5710" w:rsidRPr="00EA5FA7" w:rsidRDefault="002F5710" w:rsidP="006803B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1F2BE" w14:textId="77777777" w:rsidR="002F5710" w:rsidRDefault="002F5710" w:rsidP="006803B4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 w14:paraId="3FDA2436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C0682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  <w:r w:rsidRPr="00970C44">
              <w:rPr>
                <w:szCs w:val="18"/>
              </w:rPr>
              <w:t>Shall be used for SA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274D5" w14:textId="77777777" w:rsidR="002F5710" w:rsidRPr="00EA5FA7" w:rsidRDefault="002F5710" w:rsidP="006803B4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CD6B" w14:textId="77777777" w:rsidR="002F5710" w:rsidRPr="00EA5FA7" w:rsidRDefault="002F5710" w:rsidP="006803B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F5710" w:rsidRPr="00EA5FA7" w14:paraId="0D413488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E8C69" w14:textId="77777777" w:rsidR="002F5710" w:rsidRPr="00B94B5B" w:rsidRDefault="002F5710" w:rsidP="006803B4">
            <w:pPr>
              <w:pStyle w:val="TAL"/>
              <w:ind w:left="300"/>
              <w:rPr>
                <w:rFonts w:eastAsia="Batang"/>
                <w:bCs/>
                <w:lang w:val="es-ES"/>
                <w:rPrChange w:id="105" w:author="Angelo Centonza" w:date="2022-11-17T15:46:00Z">
                  <w:rPr>
                    <w:rFonts w:eastAsia="Batang"/>
                    <w:bCs/>
                  </w:rPr>
                </w:rPrChange>
              </w:rPr>
            </w:pPr>
            <w:r w:rsidRPr="00B94B5B">
              <w:rPr>
                <w:rFonts w:eastAsia="Batang"/>
                <w:bCs/>
                <w:lang w:val="es-ES"/>
                <w:rPrChange w:id="106" w:author="Angelo Centonza" w:date="2022-11-17T15:46:00Z">
                  <w:rPr>
                    <w:rFonts w:eastAsia="Batang"/>
                    <w:bCs/>
                  </w:rPr>
                </w:rPrChange>
              </w:rPr>
              <w:t xml:space="preserve">&gt;&gt;&gt;E-UTRAN BH RLC CH </w:t>
            </w:r>
            <w:proofErr w:type="spellStart"/>
            <w:r w:rsidRPr="00B94B5B">
              <w:rPr>
                <w:rFonts w:eastAsia="Batang"/>
                <w:bCs/>
                <w:lang w:val="es-ES"/>
                <w:rPrChange w:id="107" w:author="Angelo Centonza" w:date="2022-11-17T15:46:00Z">
                  <w:rPr>
                    <w:rFonts w:eastAsia="Batang"/>
                    <w:bCs/>
                  </w:rPr>
                </w:rPrChange>
              </w:rPr>
              <w:t>QoS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D4E78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  <w:r w:rsidRPr="00970C44">
              <w:rPr>
                <w:rFonts w:hint="eastAsia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1F86" w14:textId="77777777" w:rsidR="002F5710" w:rsidRPr="00EA5FA7" w:rsidRDefault="002F5710" w:rsidP="006803B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E078F" w14:textId="77777777" w:rsidR="002F5710" w:rsidRDefault="002F5710" w:rsidP="006803B4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E-UTRAN QoS</w:t>
            </w:r>
          </w:p>
          <w:p w14:paraId="2EF4D569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BFC88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  <w:r w:rsidRPr="00970C44">
              <w:rPr>
                <w:szCs w:val="18"/>
              </w:rPr>
              <w:t>Shall be used for EN-DC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3A9A6" w14:textId="77777777" w:rsidR="002F5710" w:rsidRPr="00EA5FA7" w:rsidRDefault="002F5710" w:rsidP="006803B4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020A5" w14:textId="77777777" w:rsidR="002F5710" w:rsidRPr="00EA5FA7" w:rsidRDefault="002F5710" w:rsidP="006803B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F5710" w:rsidRPr="00EA5FA7" w14:paraId="73E60F2E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9100A" w14:textId="77777777" w:rsidR="002F5710" w:rsidRPr="002F0C5B" w:rsidRDefault="002F5710" w:rsidP="006803B4">
            <w:pPr>
              <w:pStyle w:val="TAL"/>
              <w:ind w:left="300"/>
              <w:rPr>
                <w:rFonts w:eastAsia="Batang"/>
                <w:bCs/>
              </w:rPr>
            </w:pPr>
            <w:r w:rsidRPr="002F0C5B">
              <w:rPr>
                <w:rFonts w:eastAsia="Batang"/>
                <w:bCs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8FFD0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AA089" w14:textId="77777777" w:rsidR="002F5710" w:rsidRPr="00EA5FA7" w:rsidRDefault="002F5710" w:rsidP="006803B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D76AC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E6239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B1853" w14:textId="77777777" w:rsidR="002F5710" w:rsidRPr="00EA5FA7" w:rsidRDefault="002F5710" w:rsidP="006803B4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0E60A" w14:textId="77777777" w:rsidR="002F5710" w:rsidRPr="00EA5FA7" w:rsidRDefault="002F5710" w:rsidP="006803B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F5710" w:rsidRPr="00EA5FA7" w14:paraId="5C2B7912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15A16" w14:textId="77777777" w:rsidR="002F5710" w:rsidRPr="002F0C5B" w:rsidRDefault="002F5710" w:rsidP="006803B4">
            <w:pPr>
              <w:pStyle w:val="TAL"/>
              <w:ind w:left="198"/>
            </w:pPr>
            <w:r w:rsidRPr="002F0C5B"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9D9ED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A546D" w14:textId="77777777" w:rsidR="002F5710" w:rsidRPr="00EA5FA7" w:rsidRDefault="002F5710" w:rsidP="006803B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5D932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6040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78A7" w14:textId="77777777" w:rsidR="002F5710" w:rsidRPr="00EA5FA7" w:rsidRDefault="002F5710" w:rsidP="006803B4">
            <w:pPr>
              <w:pStyle w:val="TAC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06CD1" w14:textId="77777777" w:rsidR="002F5710" w:rsidRPr="00EA5FA7" w:rsidRDefault="002F5710" w:rsidP="006803B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F5710" w:rsidRPr="00EA5FA7" w14:paraId="4917E8EB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09E01" w14:textId="77777777" w:rsidR="002F5710" w:rsidRPr="002F0C5B" w:rsidRDefault="002F5710" w:rsidP="006803B4">
            <w:pPr>
              <w:pStyle w:val="TAL"/>
              <w:ind w:left="198"/>
            </w:pPr>
            <w:r w:rsidRPr="002F0C5B"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4683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FC145" w14:textId="77777777" w:rsidR="002F5710" w:rsidRPr="00EA5FA7" w:rsidRDefault="002F5710" w:rsidP="006803B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637F5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D633C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4B53D" w14:textId="77777777" w:rsidR="002F5710" w:rsidRPr="00EA5FA7" w:rsidRDefault="002F5710" w:rsidP="006803B4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9A0BB" w14:textId="77777777" w:rsidR="002F5710" w:rsidRPr="00EA5FA7" w:rsidRDefault="002F5710" w:rsidP="006803B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F5710" w:rsidRPr="00EA5FA7" w14:paraId="7360517F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F680C" w14:textId="77777777" w:rsidR="002F5710" w:rsidRPr="002F0C5B" w:rsidRDefault="002F5710" w:rsidP="006803B4">
            <w:pPr>
              <w:pStyle w:val="TAL"/>
              <w:ind w:left="198"/>
            </w:pPr>
            <w:r w:rsidRPr="002F0C5B"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764AF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  <w:r w:rsidRPr="00BB1D05">
              <w:rPr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5CA0" w14:textId="77777777" w:rsidR="002F5710" w:rsidRPr="00EA5FA7" w:rsidRDefault="002F5710" w:rsidP="006803B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431CD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770D9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0F38C" w14:textId="77777777" w:rsidR="002F5710" w:rsidRPr="00EA5FA7" w:rsidRDefault="002F5710" w:rsidP="006803B4">
            <w:pPr>
              <w:pStyle w:val="TAC"/>
              <w:rPr>
                <w:lang w:eastAsia="ja-JP"/>
              </w:rPr>
            </w:pPr>
            <w:r w:rsidRPr="00BB1D05"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C1CF8" w14:textId="77777777" w:rsidR="002F5710" w:rsidRPr="00EA5FA7" w:rsidRDefault="002F5710" w:rsidP="006803B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F5710" w:rsidRPr="00EA5FA7" w14:paraId="29C8243D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37BA2" w14:textId="77777777" w:rsidR="002F5710" w:rsidRPr="00EA5FA7" w:rsidRDefault="002F5710" w:rsidP="006803B4">
            <w:pPr>
              <w:pStyle w:val="TAL"/>
              <w:rPr>
                <w:bCs/>
                <w:iCs/>
                <w:lang w:eastAsia="ja-JP"/>
              </w:rPr>
            </w:pPr>
            <w:r w:rsidRPr="002F1020">
              <w:rPr>
                <w:b/>
              </w:rPr>
              <w:t xml:space="preserve">BH RLC Channel to be </w:t>
            </w:r>
            <w:r w:rsidRPr="002F0C5B">
              <w:rPr>
                <w:b/>
              </w:rPr>
              <w:t>Modified</w:t>
            </w:r>
            <w:r w:rsidRPr="003A34B6">
              <w:rPr>
                <w:b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AD17D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387DF" w14:textId="77777777" w:rsidR="002F5710" w:rsidRPr="00EA5FA7" w:rsidRDefault="002F5710" w:rsidP="006803B4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i/>
                <w:iCs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03938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16EC" w14:textId="77777777" w:rsidR="002F5710" w:rsidRPr="00EA5FA7" w:rsidRDefault="002F5710" w:rsidP="006803B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460F" w14:textId="77777777" w:rsidR="002F5710" w:rsidRPr="00EA5FA7" w:rsidRDefault="002F5710" w:rsidP="006803B4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87D9F" w14:textId="77777777" w:rsidR="002F5710" w:rsidRPr="00EA5FA7" w:rsidRDefault="002F5710" w:rsidP="006803B4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2F5710" w:rsidRPr="00EA5FA7" w14:paraId="23EE8D64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30C14" w14:textId="77777777" w:rsidR="002F5710" w:rsidRPr="00B62421" w:rsidRDefault="002F5710" w:rsidP="006803B4">
            <w:pPr>
              <w:pStyle w:val="TAL"/>
              <w:ind w:left="102"/>
              <w:rPr>
                <w:b/>
                <w:bCs/>
                <w:iCs/>
                <w:lang w:eastAsia="ja-JP"/>
              </w:rPr>
            </w:pPr>
            <w:r w:rsidRPr="00B62421">
              <w:rPr>
                <w:rFonts w:eastAsia="Batang"/>
                <w:b/>
                <w:bCs/>
              </w:rPr>
              <w:t>&gt;BH RLC Channel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345E4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0197" w14:textId="77777777" w:rsidR="002F5710" w:rsidRPr="00EA5FA7" w:rsidRDefault="002F5710" w:rsidP="006803B4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i/>
                <w:szCs w:val="18"/>
              </w:rPr>
              <w:t>1</w:t>
            </w:r>
            <w:proofErr w:type="gramStart"/>
            <w:r w:rsidRPr="00970C44">
              <w:rPr>
                <w:i/>
                <w:szCs w:val="18"/>
              </w:rPr>
              <w:t xml:space="preserve"> ..</w:t>
            </w:r>
            <w:proofErr w:type="gramEnd"/>
            <w:r w:rsidRPr="00970C44">
              <w:rPr>
                <w:i/>
                <w:szCs w:val="18"/>
              </w:rPr>
              <w:t xml:space="preserve"> &lt;</w:t>
            </w:r>
            <w:proofErr w:type="spellStart"/>
            <w:r w:rsidRPr="00970C44">
              <w:rPr>
                <w:i/>
                <w:szCs w:val="18"/>
              </w:rPr>
              <w:t>maxnoofBHRLCChannels</w:t>
            </w:r>
            <w:proofErr w:type="spellEnd"/>
            <w:r w:rsidRPr="00970C44">
              <w:rPr>
                <w:i/>
                <w:szCs w:val="18"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2B575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F470" w14:textId="77777777" w:rsidR="002F5710" w:rsidRPr="00EA5FA7" w:rsidRDefault="002F5710" w:rsidP="006803B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94999" w14:textId="77777777" w:rsidR="002F5710" w:rsidRPr="00EA5FA7" w:rsidRDefault="002F5710" w:rsidP="006803B4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95569" w14:textId="77777777" w:rsidR="002F5710" w:rsidRPr="00EA5FA7" w:rsidRDefault="002F5710" w:rsidP="006803B4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2F5710" w:rsidRPr="00EA5FA7" w14:paraId="11849E76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2EC8E" w14:textId="77777777" w:rsidR="002F5710" w:rsidRPr="002F0C5B" w:rsidRDefault="002F5710" w:rsidP="006803B4">
            <w:pPr>
              <w:pStyle w:val="TAL"/>
              <w:ind w:left="198"/>
            </w:pPr>
            <w:r w:rsidRPr="002F0C5B"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B20B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01B27" w14:textId="77777777" w:rsidR="002F5710" w:rsidRPr="00EA5FA7" w:rsidRDefault="002F5710" w:rsidP="006803B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E61C4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5154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D509" w14:textId="77777777" w:rsidR="002F5710" w:rsidRPr="00EA5FA7" w:rsidRDefault="002F5710" w:rsidP="006803B4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6AC15" w14:textId="77777777" w:rsidR="002F5710" w:rsidRPr="00EA5FA7" w:rsidRDefault="002F5710" w:rsidP="006803B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F5710" w:rsidRPr="00EA5FA7" w14:paraId="20B8DE7B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DFDF" w14:textId="77777777" w:rsidR="002F5710" w:rsidRPr="002F0C5B" w:rsidRDefault="002F5710" w:rsidP="006803B4">
            <w:pPr>
              <w:pStyle w:val="TAL"/>
              <w:ind w:left="198"/>
            </w:pPr>
            <w:r w:rsidRPr="002F0C5B">
              <w:rPr>
                <w:rFonts w:hint="eastAsia"/>
              </w:rPr>
              <w:t>&gt;</w:t>
            </w:r>
            <w:r w:rsidRPr="002F0C5B">
              <w:t xml:space="preserve">&gt;CHOICE </w:t>
            </w:r>
            <w:r w:rsidRPr="002F0C5B">
              <w:rPr>
                <w:i/>
                <w:iCs/>
              </w:rPr>
              <w:t>BH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C4109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B3A4" w14:textId="77777777" w:rsidR="002F5710" w:rsidRPr="00EA5FA7" w:rsidRDefault="002F5710" w:rsidP="006803B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344FD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A7068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71F18" w14:textId="77777777" w:rsidR="002F5710" w:rsidRPr="00EA5FA7" w:rsidRDefault="002F5710" w:rsidP="006803B4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0C958" w14:textId="77777777" w:rsidR="002F5710" w:rsidRPr="00EA5FA7" w:rsidRDefault="002F5710" w:rsidP="006803B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F5710" w:rsidRPr="00EA5FA7" w14:paraId="05A0491D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BE049" w14:textId="77777777" w:rsidR="002F5710" w:rsidRPr="002F0C5B" w:rsidRDefault="002F5710" w:rsidP="006803B4">
            <w:pPr>
              <w:pStyle w:val="TAL"/>
              <w:ind w:left="300"/>
              <w:rPr>
                <w:rFonts w:eastAsia="Batang"/>
                <w:bCs/>
              </w:rPr>
            </w:pPr>
            <w:r w:rsidRPr="002F0C5B">
              <w:rPr>
                <w:rFonts w:eastAsia="Batang"/>
                <w:bCs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834EC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32ADC" w14:textId="77777777" w:rsidR="002F5710" w:rsidRPr="00EA5FA7" w:rsidRDefault="002F5710" w:rsidP="006803B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0DB1" w14:textId="77777777" w:rsidR="002F5710" w:rsidRDefault="002F5710" w:rsidP="006803B4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 w14:paraId="459A1BFD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086D6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  <w:r w:rsidRPr="00970C44">
              <w:rPr>
                <w:szCs w:val="18"/>
              </w:rPr>
              <w:t>Shall be used for SA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195FD" w14:textId="77777777" w:rsidR="002F5710" w:rsidRPr="00EA5FA7" w:rsidRDefault="002F5710" w:rsidP="006803B4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3C101" w14:textId="77777777" w:rsidR="002F5710" w:rsidRPr="00EA5FA7" w:rsidRDefault="002F5710" w:rsidP="006803B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F5710" w:rsidRPr="00EA5FA7" w14:paraId="59F4057E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199DA" w14:textId="77777777" w:rsidR="002F5710" w:rsidRPr="00B94B5B" w:rsidRDefault="002F5710" w:rsidP="006803B4">
            <w:pPr>
              <w:pStyle w:val="TAL"/>
              <w:ind w:left="300"/>
              <w:rPr>
                <w:rFonts w:eastAsia="Batang"/>
                <w:bCs/>
                <w:lang w:val="es-ES"/>
                <w:rPrChange w:id="108" w:author="Angelo Centonza" w:date="2022-11-17T15:46:00Z">
                  <w:rPr>
                    <w:rFonts w:eastAsia="Batang"/>
                    <w:bCs/>
                  </w:rPr>
                </w:rPrChange>
              </w:rPr>
            </w:pPr>
            <w:r w:rsidRPr="00B94B5B">
              <w:rPr>
                <w:rFonts w:eastAsia="Batang"/>
                <w:bCs/>
                <w:lang w:val="es-ES"/>
                <w:rPrChange w:id="109" w:author="Angelo Centonza" w:date="2022-11-17T15:46:00Z">
                  <w:rPr>
                    <w:rFonts w:eastAsia="Batang"/>
                    <w:bCs/>
                  </w:rPr>
                </w:rPrChange>
              </w:rPr>
              <w:t xml:space="preserve">&gt;&gt;&gt;E-UTRAN BH RLC CH </w:t>
            </w:r>
            <w:proofErr w:type="spellStart"/>
            <w:r w:rsidRPr="00B94B5B">
              <w:rPr>
                <w:rFonts w:eastAsia="Batang"/>
                <w:bCs/>
                <w:lang w:val="es-ES"/>
                <w:rPrChange w:id="110" w:author="Angelo Centonza" w:date="2022-11-17T15:46:00Z">
                  <w:rPr>
                    <w:rFonts w:eastAsia="Batang"/>
                    <w:bCs/>
                  </w:rPr>
                </w:rPrChange>
              </w:rPr>
              <w:t>QoS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2281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  <w:r w:rsidRPr="00970C44">
              <w:rPr>
                <w:rFonts w:hint="eastAsia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06E55" w14:textId="77777777" w:rsidR="002F5710" w:rsidRPr="00EA5FA7" w:rsidRDefault="002F5710" w:rsidP="006803B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56095" w14:textId="77777777" w:rsidR="002F5710" w:rsidRDefault="002F5710" w:rsidP="006803B4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E-UTRAN QoS</w:t>
            </w:r>
          </w:p>
          <w:p w14:paraId="76172CB0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A3FD0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  <w:r w:rsidRPr="00970C44">
              <w:rPr>
                <w:szCs w:val="18"/>
              </w:rPr>
              <w:t>Shall be used for EN-DC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F13B5" w14:textId="77777777" w:rsidR="002F5710" w:rsidRPr="00EA5FA7" w:rsidRDefault="002F5710" w:rsidP="006803B4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3FE6B" w14:textId="77777777" w:rsidR="002F5710" w:rsidRPr="00EA5FA7" w:rsidRDefault="002F5710" w:rsidP="006803B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F5710" w:rsidRPr="00EA5FA7" w14:paraId="40DBDC94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39C94" w14:textId="77777777" w:rsidR="002F5710" w:rsidRPr="002F0C5B" w:rsidRDefault="002F5710" w:rsidP="006803B4">
            <w:pPr>
              <w:pStyle w:val="TAL"/>
              <w:ind w:left="300"/>
              <w:rPr>
                <w:rFonts w:eastAsia="Batang"/>
                <w:bCs/>
              </w:rPr>
            </w:pPr>
            <w:r w:rsidRPr="002F0C5B">
              <w:rPr>
                <w:rFonts w:eastAsia="Batang"/>
                <w:bCs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A84A0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C411" w14:textId="77777777" w:rsidR="002F5710" w:rsidRPr="00EA5FA7" w:rsidRDefault="002F5710" w:rsidP="006803B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B2A2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5A29A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BDF2A" w14:textId="77777777" w:rsidR="002F5710" w:rsidRPr="00EA5FA7" w:rsidRDefault="002F5710" w:rsidP="006803B4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D1358" w14:textId="77777777" w:rsidR="002F5710" w:rsidRPr="00EA5FA7" w:rsidRDefault="002F5710" w:rsidP="006803B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F5710" w:rsidRPr="00EA5FA7" w14:paraId="62888158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9E9CA" w14:textId="77777777" w:rsidR="002F5710" w:rsidRPr="002F0C5B" w:rsidRDefault="002F5710" w:rsidP="006803B4">
            <w:pPr>
              <w:pStyle w:val="TAL"/>
              <w:ind w:left="198"/>
            </w:pPr>
            <w:r w:rsidRPr="002F0C5B"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AC3ED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B10E6" w14:textId="77777777" w:rsidR="002F5710" w:rsidRPr="00EA5FA7" w:rsidRDefault="002F5710" w:rsidP="006803B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40B10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957E7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E12C1" w14:textId="77777777" w:rsidR="002F5710" w:rsidRPr="00EA5FA7" w:rsidRDefault="002F5710" w:rsidP="006803B4">
            <w:pPr>
              <w:pStyle w:val="TAC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26E25" w14:textId="77777777" w:rsidR="002F5710" w:rsidRPr="00EA5FA7" w:rsidRDefault="002F5710" w:rsidP="006803B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F5710" w:rsidRPr="00EA5FA7" w14:paraId="0A409AEE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6E935" w14:textId="77777777" w:rsidR="002F5710" w:rsidRPr="002F0C5B" w:rsidRDefault="002F5710" w:rsidP="006803B4">
            <w:pPr>
              <w:pStyle w:val="TAL"/>
              <w:ind w:left="198"/>
            </w:pPr>
            <w:r w:rsidRPr="002F0C5B"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D60BC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4D4E7" w14:textId="77777777" w:rsidR="002F5710" w:rsidRPr="00EA5FA7" w:rsidRDefault="002F5710" w:rsidP="006803B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87C21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EF281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03A5" w14:textId="77777777" w:rsidR="002F5710" w:rsidRPr="00EA5FA7" w:rsidRDefault="002F5710" w:rsidP="006803B4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AC768" w14:textId="77777777" w:rsidR="002F5710" w:rsidRPr="00EA5FA7" w:rsidRDefault="002F5710" w:rsidP="006803B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F5710" w:rsidRPr="00EA5FA7" w14:paraId="7662BC27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44E23" w14:textId="77777777" w:rsidR="002F5710" w:rsidRPr="002F0C5B" w:rsidRDefault="002F5710" w:rsidP="006803B4">
            <w:pPr>
              <w:pStyle w:val="TAL"/>
              <w:ind w:left="198"/>
            </w:pPr>
            <w:r w:rsidRPr="002F0C5B"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67EF6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  <w:r w:rsidRPr="00BB1D05">
              <w:rPr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19315" w14:textId="77777777" w:rsidR="002F5710" w:rsidRPr="00EA5FA7" w:rsidRDefault="002F5710" w:rsidP="006803B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4862A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BC4B6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65096" w14:textId="77777777" w:rsidR="002F5710" w:rsidRPr="00EA5FA7" w:rsidRDefault="002F5710" w:rsidP="006803B4">
            <w:pPr>
              <w:pStyle w:val="TAC"/>
              <w:rPr>
                <w:lang w:eastAsia="ja-JP"/>
              </w:rPr>
            </w:pPr>
            <w:r w:rsidRPr="00BB1D05"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E557F" w14:textId="77777777" w:rsidR="002F5710" w:rsidRPr="00EA5FA7" w:rsidRDefault="002F5710" w:rsidP="006803B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F5710" w:rsidRPr="00EA5FA7" w14:paraId="17A36435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92E43" w14:textId="77777777" w:rsidR="002F5710" w:rsidRPr="00EA5FA7" w:rsidRDefault="002F5710" w:rsidP="006803B4">
            <w:pPr>
              <w:pStyle w:val="TAL"/>
              <w:rPr>
                <w:bCs/>
                <w:iCs/>
                <w:lang w:eastAsia="ja-JP"/>
              </w:rPr>
            </w:pPr>
            <w:r w:rsidRPr="00970C44">
              <w:rPr>
                <w:b/>
                <w:szCs w:val="18"/>
              </w:rPr>
              <w:t>BH RLC Channel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09130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EB7E8" w14:textId="77777777" w:rsidR="002F5710" w:rsidRPr="00EA5FA7" w:rsidRDefault="002F5710" w:rsidP="006803B4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i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1EE1C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8962B" w14:textId="77777777" w:rsidR="002F5710" w:rsidRPr="00EA5FA7" w:rsidRDefault="002F5710" w:rsidP="006803B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5BBF9" w14:textId="77777777" w:rsidR="002F5710" w:rsidRPr="00EA5FA7" w:rsidRDefault="002F5710" w:rsidP="006803B4">
            <w:pPr>
              <w:pStyle w:val="TAC"/>
              <w:rPr>
                <w:lang w:eastAsia="ja-JP"/>
              </w:rPr>
            </w:pPr>
            <w:r w:rsidRPr="00970C44">
              <w:rPr>
                <w:rFonts w:eastAsia="MS Mincho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91CD2" w14:textId="77777777" w:rsidR="002F5710" w:rsidRPr="00EA5FA7" w:rsidRDefault="002F5710" w:rsidP="006803B4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2F5710" w:rsidRPr="00EA5FA7" w14:paraId="71999C09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7F667" w14:textId="77777777" w:rsidR="002F5710" w:rsidRPr="00B62421" w:rsidRDefault="002F5710" w:rsidP="006803B4">
            <w:pPr>
              <w:pStyle w:val="TAL"/>
              <w:ind w:left="102"/>
              <w:rPr>
                <w:b/>
                <w:bCs/>
                <w:iCs/>
                <w:lang w:eastAsia="ja-JP"/>
              </w:rPr>
            </w:pPr>
            <w:r w:rsidRPr="00B62421">
              <w:rPr>
                <w:rFonts w:eastAsia="Batang"/>
                <w:b/>
                <w:bCs/>
              </w:rPr>
              <w:t>&gt;BH RLC Channel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4D39D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7142A" w14:textId="77777777" w:rsidR="002F5710" w:rsidRPr="00EA5FA7" w:rsidRDefault="002F5710" w:rsidP="006803B4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rFonts w:cs="Arial"/>
                <w:i/>
                <w:szCs w:val="18"/>
              </w:rPr>
              <w:t>1</w:t>
            </w:r>
            <w:proofErr w:type="gramStart"/>
            <w:r w:rsidRPr="00970C44">
              <w:rPr>
                <w:rFonts w:cs="Arial"/>
                <w:i/>
                <w:szCs w:val="18"/>
              </w:rPr>
              <w:t xml:space="preserve"> ..</w:t>
            </w:r>
            <w:proofErr w:type="gramEnd"/>
            <w:r w:rsidRPr="00970C44"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 w:rsidRPr="00970C44">
              <w:rPr>
                <w:i/>
                <w:szCs w:val="18"/>
              </w:rPr>
              <w:t>maxnoofBHRLCChannels</w:t>
            </w:r>
            <w:proofErr w:type="spellEnd"/>
            <w:r w:rsidRPr="00970C44">
              <w:rPr>
                <w:rFonts w:cs="Arial"/>
                <w:i/>
                <w:szCs w:val="18"/>
              </w:rPr>
              <w:t xml:space="preserve"> 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D58D7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F1D0" w14:textId="77777777" w:rsidR="002F5710" w:rsidRPr="00EA5FA7" w:rsidRDefault="002F5710" w:rsidP="006803B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AC43A" w14:textId="77777777" w:rsidR="002F5710" w:rsidRPr="00EA5FA7" w:rsidRDefault="002F5710" w:rsidP="006803B4">
            <w:pPr>
              <w:pStyle w:val="TAC"/>
              <w:rPr>
                <w:lang w:eastAsia="ja-JP"/>
              </w:rPr>
            </w:pPr>
            <w:r w:rsidRPr="00970C44">
              <w:rPr>
                <w:rFonts w:eastAsia="MS Mincho" w:cs="Arial"/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D517" w14:textId="77777777" w:rsidR="002F5710" w:rsidRPr="00EA5FA7" w:rsidRDefault="002F5710" w:rsidP="006803B4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rFonts w:cs="Arial"/>
                <w:szCs w:val="18"/>
              </w:rPr>
              <w:t>reject</w:t>
            </w:r>
          </w:p>
        </w:tc>
      </w:tr>
      <w:tr w:rsidR="002F5710" w:rsidRPr="00EA5FA7" w14:paraId="7E301151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3E674" w14:textId="77777777" w:rsidR="002F5710" w:rsidRPr="00EA5FA7" w:rsidRDefault="002F5710" w:rsidP="006803B4">
            <w:pPr>
              <w:pStyle w:val="TAL"/>
              <w:ind w:left="198"/>
              <w:rPr>
                <w:bCs/>
                <w:iCs/>
                <w:lang w:eastAsia="ja-JP"/>
              </w:rPr>
            </w:pPr>
            <w:r w:rsidRPr="002F0C5B"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CBA40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1CF04" w14:textId="77777777" w:rsidR="002F5710" w:rsidRPr="00EA5FA7" w:rsidRDefault="002F5710" w:rsidP="006803B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F94E9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07AED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88620" w14:textId="77777777" w:rsidR="002F5710" w:rsidRPr="00EA5FA7" w:rsidRDefault="002F5710" w:rsidP="006803B4">
            <w:pPr>
              <w:pStyle w:val="TAC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E6406" w14:textId="77777777" w:rsidR="002F5710" w:rsidRPr="00EA5FA7" w:rsidRDefault="002F5710" w:rsidP="006803B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F5710" w:rsidRPr="00F60AC9" w14:paraId="024371E6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55A26" w14:textId="77777777" w:rsidR="002F5710" w:rsidRPr="00F60AC9" w:rsidRDefault="002F5710" w:rsidP="006803B4">
            <w:pPr>
              <w:pStyle w:val="TAL"/>
              <w:rPr>
                <w:bCs/>
                <w:iCs/>
                <w:lang w:eastAsia="ja-JP"/>
              </w:rPr>
            </w:pPr>
            <w:r>
              <w:rPr>
                <w:lang w:eastAsia="zh-CN"/>
              </w:rPr>
              <w:lastRenderedPageBreak/>
              <w:t>NR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011E2" w14:textId="77777777" w:rsidR="002F5710" w:rsidRPr="00F60AC9" w:rsidRDefault="002F5710" w:rsidP="006803B4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0024" w14:textId="77777777" w:rsidR="002F5710" w:rsidRPr="00F60AC9" w:rsidRDefault="002F5710" w:rsidP="006803B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1346D" w14:textId="77777777" w:rsidR="002F5710" w:rsidRPr="00F60AC9" w:rsidRDefault="002F5710" w:rsidP="006803B4">
            <w:pPr>
              <w:pStyle w:val="TAL"/>
              <w:rPr>
                <w:lang w:eastAsia="ja-JP"/>
              </w:rPr>
            </w:pPr>
            <w:r>
              <w:t>9.3.1.116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52126" w14:textId="77777777" w:rsidR="002F5710" w:rsidRPr="00F60AC9" w:rsidRDefault="002F5710" w:rsidP="006803B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89B2" w14:textId="77777777" w:rsidR="002F5710" w:rsidRPr="00F60AC9" w:rsidRDefault="002F5710" w:rsidP="006803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031CD" w14:textId="77777777" w:rsidR="002F5710" w:rsidRPr="00F60AC9" w:rsidRDefault="002F5710" w:rsidP="006803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2F5710" w:rsidRPr="00EA3CCA" w14:paraId="72460FDF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531A9" w14:textId="77777777" w:rsidR="002F5710" w:rsidRDefault="002F5710" w:rsidP="006803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LTE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F0792" w14:textId="77777777" w:rsidR="002F5710" w:rsidRDefault="002F5710" w:rsidP="006803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6175" w14:textId="77777777" w:rsidR="002F5710" w:rsidRPr="00F60AC9" w:rsidRDefault="002F5710" w:rsidP="006803B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16AD2" w14:textId="77777777" w:rsidR="002F5710" w:rsidRDefault="002F5710" w:rsidP="006803B4">
            <w:pPr>
              <w:pStyle w:val="TAL"/>
            </w:pPr>
            <w:r>
              <w:t>9.3.1.117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BBF4C" w14:textId="77777777" w:rsidR="002F5710" w:rsidRPr="00F60AC9" w:rsidRDefault="002F5710" w:rsidP="006803B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AB9E" w14:textId="77777777" w:rsidR="002F5710" w:rsidRPr="00EA3CCA" w:rsidRDefault="002F5710" w:rsidP="006803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27A2D" w14:textId="77777777" w:rsidR="002F5710" w:rsidRPr="00EA3CCA" w:rsidRDefault="002F5710" w:rsidP="006803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2F5710" w:rsidRPr="00EA3CCA" w14:paraId="688B593E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BE436" w14:textId="77777777" w:rsidR="002F5710" w:rsidRDefault="002F5710" w:rsidP="006803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NR UE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EAB63" w14:textId="77777777" w:rsidR="002F5710" w:rsidRDefault="002F5710" w:rsidP="006803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1982E" w14:textId="77777777" w:rsidR="002F5710" w:rsidRPr="00F60AC9" w:rsidRDefault="002F5710" w:rsidP="006803B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804C9" w14:textId="77777777" w:rsidR="002F5710" w:rsidRDefault="002F5710" w:rsidP="006803B4">
            <w:pPr>
              <w:pStyle w:val="TAL"/>
            </w:pPr>
            <w: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C8F54" w14:textId="77777777" w:rsidR="002F5710" w:rsidRPr="00F60AC9" w:rsidRDefault="002F5710" w:rsidP="006803B4">
            <w:pPr>
              <w:pStyle w:val="TAL"/>
              <w:rPr>
                <w:lang w:eastAsia="zh-CN"/>
              </w:rPr>
            </w:pPr>
            <w:r w:rsidRPr="004530A1">
              <w:rPr>
                <w:szCs w:val="18"/>
                <w:lang w:eastAsia="zh-CN"/>
              </w:rPr>
              <w:t>This IE applies only if the UE is authorized for NR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34A1A" w14:textId="77777777" w:rsidR="002F5710" w:rsidRPr="00EA3CCA" w:rsidRDefault="002F5710" w:rsidP="006803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EB751" w14:textId="77777777" w:rsidR="002F5710" w:rsidRPr="00EA3CCA" w:rsidRDefault="002F5710" w:rsidP="006803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2F5710" w:rsidRPr="00EA3CCA" w14:paraId="00A606C4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B8FEA" w14:textId="77777777" w:rsidR="002F5710" w:rsidRDefault="002F5710" w:rsidP="006803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LTE UE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CEF88" w14:textId="77777777" w:rsidR="002F5710" w:rsidRDefault="002F5710" w:rsidP="006803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E00FB" w14:textId="77777777" w:rsidR="002F5710" w:rsidRPr="00F60AC9" w:rsidRDefault="002F5710" w:rsidP="006803B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88F72" w14:textId="77777777" w:rsidR="002F5710" w:rsidRDefault="002F5710" w:rsidP="006803B4">
            <w:pPr>
              <w:pStyle w:val="TAL"/>
            </w:pPr>
            <w:r>
              <w:t>9.3.1.118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08B0" w14:textId="77777777" w:rsidR="002F5710" w:rsidRPr="004530A1" w:rsidRDefault="002F5710" w:rsidP="006803B4">
            <w:pPr>
              <w:pStyle w:val="TAL"/>
              <w:rPr>
                <w:szCs w:val="18"/>
                <w:lang w:eastAsia="zh-CN"/>
              </w:rPr>
            </w:pPr>
            <w:r w:rsidRPr="004530A1">
              <w:rPr>
                <w:szCs w:val="18"/>
                <w:lang w:eastAsia="zh-CN"/>
              </w:rPr>
              <w:t>This IE applies only if the UE is authorized for LTE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E46F1" w14:textId="77777777" w:rsidR="002F5710" w:rsidRPr="00EA3CCA" w:rsidRDefault="002F5710" w:rsidP="006803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60E6" w14:textId="77777777" w:rsidR="002F5710" w:rsidRPr="00EA3CCA" w:rsidRDefault="002F5710" w:rsidP="006803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2F5710" w:rsidRPr="00EA3CCA" w14:paraId="2BA18846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E2AF2" w14:textId="77777777" w:rsidR="002F5710" w:rsidRDefault="002F5710" w:rsidP="006803B4">
            <w:pPr>
              <w:pStyle w:val="TAL"/>
              <w:rPr>
                <w:lang w:eastAsia="zh-CN"/>
              </w:rPr>
            </w:pPr>
            <w:r w:rsidRPr="000F7AD3">
              <w:rPr>
                <w:szCs w:val="18"/>
                <w:lang w:eastAsia="zh-CN"/>
              </w:rPr>
              <w:t>PC5 Link Aggregate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28A63" w14:textId="77777777" w:rsidR="002F5710" w:rsidRDefault="002F5710" w:rsidP="006803B4">
            <w:pPr>
              <w:pStyle w:val="TAL"/>
              <w:rPr>
                <w:lang w:eastAsia="zh-CN"/>
              </w:rPr>
            </w:pPr>
            <w:r w:rsidRPr="000F7AD3"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E2BD" w14:textId="77777777" w:rsidR="002F5710" w:rsidRPr="00F60AC9" w:rsidRDefault="002F5710" w:rsidP="006803B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E4048" w14:textId="77777777" w:rsidR="002F5710" w:rsidRPr="00CB2761" w:rsidRDefault="002F5710" w:rsidP="006803B4">
            <w:pPr>
              <w:pStyle w:val="TAL"/>
              <w:rPr>
                <w:szCs w:val="18"/>
                <w:lang w:eastAsia="zh-CN"/>
              </w:rPr>
            </w:pPr>
            <w:r w:rsidRPr="00CB2761">
              <w:rPr>
                <w:szCs w:val="18"/>
                <w:lang w:eastAsia="zh-CN"/>
              </w:rPr>
              <w:t>Bit Rate</w:t>
            </w:r>
          </w:p>
          <w:p w14:paraId="2634D8E8" w14:textId="77777777" w:rsidR="002F5710" w:rsidRDefault="002F5710" w:rsidP="006803B4">
            <w:pPr>
              <w:pStyle w:val="TAL"/>
            </w:pPr>
            <w:r w:rsidRPr="000F7AD3">
              <w:rPr>
                <w:szCs w:val="18"/>
                <w:lang w:eastAsia="zh-CN"/>
              </w:rPr>
              <w:t>9.</w:t>
            </w:r>
            <w:r w:rsidRPr="000F7AD3">
              <w:rPr>
                <w:rFonts w:hint="eastAsia"/>
                <w:szCs w:val="18"/>
                <w:lang w:eastAsia="zh-CN"/>
              </w:rPr>
              <w:t>3</w:t>
            </w:r>
            <w:r w:rsidRPr="000F7AD3">
              <w:rPr>
                <w:szCs w:val="18"/>
                <w:lang w:eastAsia="zh-CN"/>
              </w:rPr>
              <w:t>.1</w:t>
            </w:r>
            <w:r w:rsidRPr="000F7AD3">
              <w:rPr>
                <w:rFonts w:hint="eastAsia"/>
                <w:szCs w:val="18"/>
                <w:lang w:eastAsia="zh-CN"/>
              </w:rPr>
              <w:t>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21273" w14:textId="77777777" w:rsidR="002F5710" w:rsidRPr="004530A1" w:rsidRDefault="002F5710" w:rsidP="006803B4">
            <w:pPr>
              <w:pStyle w:val="TAL"/>
              <w:rPr>
                <w:szCs w:val="18"/>
                <w:lang w:eastAsia="zh-CN"/>
              </w:rPr>
            </w:pPr>
            <w:r w:rsidRPr="000F7AD3">
              <w:rPr>
                <w:szCs w:val="18"/>
                <w:lang w:eastAsia="zh-CN"/>
              </w:rPr>
              <w:t xml:space="preserve">Only applies for non-GBR </w:t>
            </w:r>
            <w:r>
              <w:rPr>
                <w:szCs w:val="18"/>
                <w:lang w:eastAsia="zh-CN"/>
              </w:rPr>
              <w:t xml:space="preserve">and unicast </w:t>
            </w:r>
            <w:r w:rsidRPr="000F7AD3">
              <w:rPr>
                <w:szCs w:val="18"/>
                <w:lang w:eastAsia="zh-CN"/>
              </w:rPr>
              <w:t>QoS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A9B45" w14:textId="77777777" w:rsidR="002F5710" w:rsidRPr="00EA3CCA" w:rsidRDefault="002F5710" w:rsidP="006803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38992" w14:textId="77777777" w:rsidR="002F5710" w:rsidRPr="00EA3CCA" w:rsidRDefault="002F5710" w:rsidP="006803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2F5710" w14:paraId="47C5EC32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59DEC" w14:textId="77777777" w:rsidR="002F5710" w:rsidRPr="00B62421" w:rsidRDefault="002F5710" w:rsidP="006803B4">
            <w:pPr>
              <w:pStyle w:val="TAL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86549" w14:textId="77777777" w:rsidR="002F5710" w:rsidRDefault="002F5710" w:rsidP="006803B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299C8" w14:textId="77777777" w:rsidR="002F5710" w:rsidRDefault="002F5710" w:rsidP="006803B4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5597" w14:textId="77777777" w:rsidR="002F5710" w:rsidRDefault="002F5710" w:rsidP="006803B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A43B9" w14:textId="77777777" w:rsidR="002F5710" w:rsidRDefault="002F5710" w:rsidP="006803B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4B6B8" w14:textId="77777777" w:rsidR="002F5710" w:rsidRDefault="002F5710" w:rsidP="006803B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298A0" w14:textId="77777777" w:rsidR="002F5710" w:rsidRDefault="002F5710" w:rsidP="006803B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2F5710" w14:paraId="583746BC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30B3D" w14:textId="77777777" w:rsidR="002F5710" w:rsidRPr="00B62421" w:rsidRDefault="002F5710" w:rsidP="006803B4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2EB2C" w14:textId="77777777" w:rsidR="002F5710" w:rsidRDefault="002F5710" w:rsidP="006803B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49973" w14:textId="77777777" w:rsidR="002F5710" w:rsidRDefault="002F5710" w:rsidP="006803B4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BFE7" w14:textId="77777777" w:rsidR="002F5710" w:rsidRDefault="002F5710" w:rsidP="006803B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1B359" w14:textId="77777777" w:rsidR="002F5710" w:rsidRDefault="002F5710" w:rsidP="006803B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A1A2C" w14:textId="77777777" w:rsidR="002F5710" w:rsidRDefault="002F5710" w:rsidP="006803B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AF6B4" w14:textId="77777777" w:rsidR="002F5710" w:rsidRDefault="002F5710" w:rsidP="006803B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2F5710" w14:paraId="0CF32283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70FD" w14:textId="77777777" w:rsidR="002F5710" w:rsidRDefault="002F5710" w:rsidP="006803B4">
            <w:pPr>
              <w:pStyle w:val="TAL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 xml:space="preserve">DRB </w:t>
            </w:r>
            <w:r>
              <w:rPr>
                <w:rFonts w:hint="eastAsia"/>
                <w:lang w:val="en-US" w:eastAsia="zh-CN"/>
              </w:rPr>
              <w:t>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879D1" w14:textId="77777777" w:rsidR="002F5710" w:rsidRDefault="002F5710" w:rsidP="006803B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633F2" w14:textId="77777777" w:rsidR="002F5710" w:rsidRDefault="002F5710" w:rsidP="006803B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3AFC5" w14:textId="77777777" w:rsidR="002F5710" w:rsidRDefault="002F5710" w:rsidP="006803B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ADEC7" w14:textId="77777777" w:rsidR="002F5710" w:rsidRDefault="002F5710" w:rsidP="006803B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13356" w14:textId="77777777" w:rsidR="002F5710" w:rsidRDefault="002F5710" w:rsidP="006803B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B492D" w14:textId="77777777" w:rsidR="002F5710" w:rsidRDefault="002F5710" w:rsidP="006803B4">
            <w:pPr>
              <w:pStyle w:val="TAC"/>
            </w:pPr>
          </w:p>
        </w:tc>
      </w:tr>
      <w:tr w:rsidR="002F5710" w14:paraId="6B045B41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FA2ED" w14:textId="77777777" w:rsidR="002F5710" w:rsidRPr="00B62421" w:rsidRDefault="002F5710" w:rsidP="006803B4">
            <w:pPr>
              <w:pStyle w:val="TAL"/>
              <w:ind w:left="198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</w:t>
            </w:r>
            <w:r w:rsidRPr="00B62421">
              <w:rPr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A45CC" w14:textId="77777777" w:rsidR="002F5710" w:rsidRDefault="002F5710" w:rsidP="006803B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48BEF" w14:textId="77777777" w:rsidR="002F5710" w:rsidRDefault="002F5710" w:rsidP="006803B4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2E16" w14:textId="77777777" w:rsidR="002F5710" w:rsidRDefault="002F5710" w:rsidP="006803B4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9C8CC" w14:textId="77777777" w:rsidR="002F5710" w:rsidRDefault="002F5710" w:rsidP="006803B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2CE7" w14:textId="77777777" w:rsidR="002F5710" w:rsidRDefault="002F5710" w:rsidP="006803B4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C57E3" w14:textId="77777777" w:rsidR="002F5710" w:rsidRDefault="002F5710" w:rsidP="006803B4">
            <w:pPr>
              <w:pStyle w:val="TAC"/>
            </w:pPr>
            <w:r>
              <w:t>ignore</w:t>
            </w:r>
          </w:p>
        </w:tc>
      </w:tr>
      <w:tr w:rsidR="002F5710" w14:paraId="4C8AE273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CADF" w14:textId="77777777" w:rsidR="002F5710" w:rsidRDefault="002F5710" w:rsidP="006803B4">
            <w:pPr>
              <w:pStyle w:val="TAL"/>
              <w:ind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8308" w14:textId="77777777" w:rsidR="002F5710" w:rsidRDefault="002F5710" w:rsidP="006803B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BC8AF" w14:textId="77777777" w:rsidR="002F5710" w:rsidRDefault="002F5710" w:rsidP="006803B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EC84C" w14:textId="77777777" w:rsidR="002F5710" w:rsidRDefault="002F5710" w:rsidP="006803B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14:paraId="15B70CF0" w14:textId="77777777" w:rsidR="002F5710" w:rsidRDefault="002F5710" w:rsidP="006803B4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81A72" w14:textId="77777777" w:rsidR="002F5710" w:rsidRDefault="002F5710" w:rsidP="006803B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B5749" w14:textId="77777777" w:rsidR="002F5710" w:rsidRDefault="002F5710" w:rsidP="006803B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07D7C" w14:textId="77777777" w:rsidR="002F5710" w:rsidRDefault="002F5710" w:rsidP="006803B4">
            <w:pPr>
              <w:pStyle w:val="TAC"/>
            </w:pPr>
          </w:p>
        </w:tc>
      </w:tr>
      <w:tr w:rsidR="002F5710" w14:paraId="2D9F636C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E3EE8" w14:textId="77777777" w:rsidR="002F5710" w:rsidRPr="00B62421" w:rsidRDefault="002F5710" w:rsidP="006803B4">
            <w:pPr>
              <w:pStyle w:val="TAL"/>
              <w:ind w:left="300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&gt;&gt;&gt;Flows Mapped to</w:t>
            </w:r>
            <w:r w:rsidRPr="00B62421">
              <w:rPr>
                <w:b/>
                <w:bCs/>
                <w:lang w:val="en-US" w:eastAsia="zh-CN"/>
              </w:rPr>
              <w:t xml:space="preserve"> SL</w:t>
            </w:r>
            <w:r w:rsidRPr="00B62421">
              <w:rPr>
                <w:b/>
                <w:bCs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FF7B0" w14:textId="77777777" w:rsidR="002F5710" w:rsidRDefault="002F5710" w:rsidP="006803B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DF7A0" w14:textId="77777777" w:rsidR="002F5710" w:rsidRDefault="002F5710" w:rsidP="006803B4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PC5</w:t>
            </w:r>
            <w:proofErr w:type="spellStart"/>
            <w:r>
              <w:rPr>
                <w:i/>
              </w:rPr>
              <w:t>QoSFlows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1830D" w14:textId="77777777" w:rsidR="002F5710" w:rsidRDefault="002F5710" w:rsidP="006803B4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D5FF6" w14:textId="77777777" w:rsidR="002F5710" w:rsidRDefault="002F5710" w:rsidP="006803B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6331" w14:textId="77777777" w:rsidR="002F5710" w:rsidRDefault="002F5710" w:rsidP="006803B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52E56" w14:textId="77777777" w:rsidR="002F5710" w:rsidRDefault="002F5710" w:rsidP="006803B4">
            <w:pPr>
              <w:pStyle w:val="TAC"/>
            </w:pPr>
          </w:p>
        </w:tc>
      </w:tr>
      <w:tr w:rsidR="002F5710" w14:paraId="5BEC5996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5F954" w14:textId="77777777" w:rsidR="002F5710" w:rsidRDefault="002F5710" w:rsidP="006803B4">
            <w:pPr>
              <w:pStyle w:val="TAL"/>
              <w:ind w:left="40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F637" w14:textId="77777777" w:rsidR="002F5710" w:rsidRDefault="002F5710" w:rsidP="006803B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468A1" w14:textId="77777777" w:rsidR="002F5710" w:rsidRDefault="002F5710" w:rsidP="006803B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EE1BA" w14:textId="77777777" w:rsidR="002F5710" w:rsidRDefault="002F5710" w:rsidP="006803B4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4C27" w14:textId="77777777" w:rsidR="002F5710" w:rsidRDefault="002F5710" w:rsidP="006803B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434C2" w14:textId="77777777" w:rsidR="002F5710" w:rsidRDefault="002F5710" w:rsidP="006803B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8D6FC" w14:textId="77777777" w:rsidR="002F5710" w:rsidRDefault="002F5710" w:rsidP="006803B4">
            <w:pPr>
              <w:pStyle w:val="TAC"/>
            </w:pPr>
          </w:p>
        </w:tc>
      </w:tr>
      <w:tr w:rsidR="002F5710" w14:paraId="27CD963D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5B9BE" w14:textId="77777777" w:rsidR="002F5710" w:rsidRDefault="002F5710" w:rsidP="006803B4">
            <w:pPr>
              <w:pStyle w:val="TAL"/>
              <w:ind w:left="19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3773A" w14:textId="77777777" w:rsidR="002F5710" w:rsidRDefault="002F5710" w:rsidP="006803B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1D7AA" w14:textId="77777777" w:rsidR="002F5710" w:rsidRDefault="002F5710" w:rsidP="006803B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B8EAB" w14:textId="77777777" w:rsidR="002F5710" w:rsidRDefault="002F5710" w:rsidP="006803B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FDFB" w14:textId="77777777" w:rsidR="002F5710" w:rsidRDefault="002F5710" w:rsidP="006803B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84115" w14:textId="77777777" w:rsidR="002F5710" w:rsidRDefault="002F5710" w:rsidP="006803B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56D44" w14:textId="77777777" w:rsidR="002F5710" w:rsidRDefault="002F5710" w:rsidP="006803B4">
            <w:pPr>
              <w:pStyle w:val="TAC"/>
            </w:pPr>
          </w:p>
        </w:tc>
      </w:tr>
      <w:tr w:rsidR="002F5710" w14:paraId="2234A968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97628" w14:textId="77777777" w:rsidR="002F5710" w:rsidRPr="00B62421" w:rsidRDefault="002F5710" w:rsidP="006803B4">
            <w:pPr>
              <w:pStyle w:val="TAL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to Be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Modified</w:t>
            </w:r>
            <w:r w:rsidRPr="00B62421">
              <w:rPr>
                <w:b/>
                <w:bCs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6A7C3" w14:textId="77777777" w:rsidR="002F5710" w:rsidRDefault="002F5710" w:rsidP="006803B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EA567" w14:textId="77777777" w:rsidR="002F5710" w:rsidRDefault="002F5710" w:rsidP="006803B4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C37C8" w14:textId="77777777" w:rsidR="002F5710" w:rsidRDefault="002F5710" w:rsidP="006803B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4EBEB" w14:textId="77777777" w:rsidR="002F5710" w:rsidRDefault="002F5710" w:rsidP="006803B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B5E4E" w14:textId="77777777" w:rsidR="002F5710" w:rsidRDefault="002F5710" w:rsidP="006803B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D9832" w14:textId="77777777" w:rsidR="002F5710" w:rsidRDefault="002F5710" w:rsidP="006803B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2F5710" w14:paraId="439851E3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BC31" w14:textId="77777777" w:rsidR="002F5710" w:rsidRPr="00B62421" w:rsidRDefault="002F5710" w:rsidP="006803B4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to Be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Modified</w:t>
            </w:r>
            <w:r w:rsidRPr="00B62421">
              <w:rPr>
                <w:b/>
                <w:bCs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79397" w14:textId="77777777" w:rsidR="002F5710" w:rsidRDefault="002F5710" w:rsidP="006803B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6085C" w14:textId="77777777" w:rsidR="002F5710" w:rsidRDefault="002F5710" w:rsidP="006803B4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B78AF" w14:textId="77777777" w:rsidR="002F5710" w:rsidRDefault="002F5710" w:rsidP="006803B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17B16" w14:textId="77777777" w:rsidR="002F5710" w:rsidRDefault="002F5710" w:rsidP="006803B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BC698" w14:textId="77777777" w:rsidR="002F5710" w:rsidRDefault="002F5710" w:rsidP="006803B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E999F" w14:textId="77777777" w:rsidR="002F5710" w:rsidRDefault="002F5710" w:rsidP="006803B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2F5710" w14:paraId="59E5CCD8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A454F" w14:textId="77777777" w:rsidR="002F5710" w:rsidRDefault="002F5710" w:rsidP="006803B4">
            <w:pPr>
              <w:pStyle w:val="TAL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1CB5A" w14:textId="77777777" w:rsidR="002F5710" w:rsidRDefault="002F5710" w:rsidP="006803B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32BDD" w14:textId="77777777" w:rsidR="002F5710" w:rsidRDefault="002F5710" w:rsidP="006803B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693E6" w14:textId="77777777" w:rsidR="002F5710" w:rsidRDefault="002F5710" w:rsidP="006803B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4DDDB" w14:textId="77777777" w:rsidR="002F5710" w:rsidRDefault="002F5710" w:rsidP="006803B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00BC7" w14:textId="77777777" w:rsidR="002F5710" w:rsidRDefault="002F5710" w:rsidP="006803B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09661" w14:textId="77777777" w:rsidR="002F5710" w:rsidRDefault="002F5710" w:rsidP="006803B4">
            <w:pPr>
              <w:pStyle w:val="TAC"/>
            </w:pPr>
          </w:p>
        </w:tc>
      </w:tr>
      <w:tr w:rsidR="002F5710" w14:paraId="677FD496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070DB" w14:textId="77777777" w:rsidR="002F5710" w:rsidRPr="00B62421" w:rsidRDefault="002F5710" w:rsidP="006803B4">
            <w:pPr>
              <w:pStyle w:val="TAL"/>
              <w:ind w:left="198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&gt;&gt;SL 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5B1A" w14:textId="77777777" w:rsidR="002F5710" w:rsidRDefault="002F5710" w:rsidP="006803B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1AA3F" w14:textId="77777777" w:rsidR="002F5710" w:rsidRDefault="002F5710" w:rsidP="006803B4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CF666" w14:textId="77777777" w:rsidR="002F5710" w:rsidRDefault="002F5710" w:rsidP="006803B4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573C9" w14:textId="77777777" w:rsidR="002F5710" w:rsidRDefault="002F5710" w:rsidP="006803B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7997F" w14:textId="77777777" w:rsidR="002F5710" w:rsidRDefault="002F5710" w:rsidP="006803B4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86ECF" w14:textId="77777777" w:rsidR="002F5710" w:rsidRDefault="002F5710" w:rsidP="006803B4">
            <w:pPr>
              <w:pStyle w:val="TAC"/>
            </w:pPr>
            <w:r>
              <w:t>ignore</w:t>
            </w:r>
          </w:p>
        </w:tc>
      </w:tr>
      <w:tr w:rsidR="002F5710" w14:paraId="6FCE7FB4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B7315" w14:textId="77777777" w:rsidR="002F5710" w:rsidRDefault="002F5710" w:rsidP="006803B4">
            <w:pPr>
              <w:pStyle w:val="TAL"/>
              <w:ind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AB863" w14:textId="77777777" w:rsidR="002F5710" w:rsidRDefault="002F5710" w:rsidP="006803B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05394" w14:textId="77777777" w:rsidR="002F5710" w:rsidRDefault="002F5710" w:rsidP="006803B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335A5" w14:textId="77777777" w:rsidR="002F5710" w:rsidRDefault="002F5710" w:rsidP="006803B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14:paraId="338DF5D3" w14:textId="77777777" w:rsidR="002F5710" w:rsidRDefault="002F5710" w:rsidP="006803B4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C754B" w14:textId="77777777" w:rsidR="002F5710" w:rsidRDefault="002F5710" w:rsidP="006803B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CAFB0" w14:textId="77777777" w:rsidR="002F5710" w:rsidRDefault="002F5710" w:rsidP="006803B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CCCEE" w14:textId="77777777" w:rsidR="002F5710" w:rsidRDefault="002F5710" w:rsidP="006803B4">
            <w:pPr>
              <w:pStyle w:val="TAC"/>
            </w:pPr>
          </w:p>
        </w:tc>
      </w:tr>
      <w:tr w:rsidR="002F5710" w14:paraId="393DD31A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13E6" w14:textId="77777777" w:rsidR="002F5710" w:rsidRPr="00B62421" w:rsidRDefault="002F5710" w:rsidP="006803B4">
            <w:pPr>
              <w:pStyle w:val="TAL"/>
              <w:ind w:left="300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&gt;&gt;&gt;Flows Mapped to</w:t>
            </w:r>
            <w:r w:rsidRPr="00B62421">
              <w:rPr>
                <w:b/>
                <w:bCs/>
                <w:lang w:val="en-US" w:eastAsia="zh-CN"/>
              </w:rPr>
              <w:t xml:space="preserve"> SL</w:t>
            </w:r>
            <w:r w:rsidRPr="00B62421">
              <w:rPr>
                <w:b/>
                <w:bCs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653F7" w14:textId="77777777" w:rsidR="002F5710" w:rsidRDefault="002F5710" w:rsidP="006803B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1CC6" w14:textId="77777777" w:rsidR="002F5710" w:rsidRDefault="002F5710" w:rsidP="006803B4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PC5</w:t>
            </w:r>
            <w:proofErr w:type="spellStart"/>
            <w:r>
              <w:rPr>
                <w:i/>
              </w:rPr>
              <w:t>QoSFlows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C9CF1" w14:textId="77777777" w:rsidR="002F5710" w:rsidRDefault="002F5710" w:rsidP="006803B4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8831" w14:textId="77777777" w:rsidR="002F5710" w:rsidRDefault="002F5710" w:rsidP="006803B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E93F1" w14:textId="77777777" w:rsidR="002F5710" w:rsidRDefault="002F5710" w:rsidP="006803B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E8415" w14:textId="77777777" w:rsidR="002F5710" w:rsidRDefault="002F5710" w:rsidP="006803B4">
            <w:pPr>
              <w:pStyle w:val="TAC"/>
            </w:pPr>
          </w:p>
        </w:tc>
      </w:tr>
      <w:tr w:rsidR="002F5710" w14:paraId="596A093B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84C23" w14:textId="77777777" w:rsidR="002F5710" w:rsidRDefault="002F5710" w:rsidP="006803B4">
            <w:pPr>
              <w:pStyle w:val="TAL"/>
              <w:ind w:left="40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DA8CA" w14:textId="77777777" w:rsidR="002F5710" w:rsidRDefault="002F5710" w:rsidP="006803B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13191" w14:textId="77777777" w:rsidR="002F5710" w:rsidRDefault="002F5710" w:rsidP="006803B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359B" w14:textId="77777777" w:rsidR="002F5710" w:rsidRDefault="002F5710" w:rsidP="006803B4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626A" w14:textId="77777777" w:rsidR="002F5710" w:rsidRDefault="002F5710" w:rsidP="006803B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C2D95" w14:textId="77777777" w:rsidR="002F5710" w:rsidRDefault="002F5710" w:rsidP="006803B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AC5C" w14:textId="77777777" w:rsidR="002F5710" w:rsidRDefault="002F5710" w:rsidP="006803B4">
            <w:pPr>
              <w:pStyle w:val="TAC"/>
            </w:pPr>
          </w:p>
        </w:tc>
      </w:tr>
      <w:tr w:rsidR="002F5710" w14:paraId="34C40D00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10508" w14:textId="77777777" w:rsidR="002F5710" w:rsidRDefault="002F5710" w:rsidP="006803B4">
            <w:pPr>
              <w:pStyle w:val="TAL"/>
              <w:ind w:left="19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AF39F" w14:textId="77777777" w:rsidR="002F5710" w:rsidRDefault="002F5710" w:rsidP="006803B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O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1144C" w14:textId="77777777" w:rsidR="002F5710" w:rsidRDefault="002F5710" w:rsidP="006803B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472EB" w14:textId="77777777" w:rsidR="002F5710" w:rsidRDefault="002F5710" w:rsidP="006803B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9438A" w14:textId="77777777" w:rsidR="002F5710" w:rsidRDefault="002F5710" w:rsidP="006803B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0D860" w14:textId="77777777" w:rsidR="002F5710" w:rsidRDefault="002F5710" w:rsidP="006803B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9D383" w14:textId="77777777" w:rsidR="002F5710" w:rsidRDefault="002F5710" w:rsidP="006803B4">
            <w:pPr>
              <w:pStyle w:val="TAC"/>
            </w:pPr>
          </w:p>
        </w:tc>
      </w:tr>
      <w:tr w:rsidR="002F5710" w14:paraId="3032D1A1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38C9E" w14:textId="77777777" w:rsidR="002F5710" w:rsidRPr="00B62421" w:rsidRDefault="002F5710" w:rsidP="006803B4">
            <w:pPr>
              <w:pStyle w:val="TAL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to Be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Released</w:t>
            </w:r>
            <w:r w:rsidRPr="00B62421">
              <w:rPr>
                <w:b/>
                <w:bCs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67E83" w14:textId="77777777" w:rsidR="002F5710" w:rsidRDefault="002F5710" w:rsidP="006803B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03DC1" w14:textId="77777777" w:rsidR="002F5710" w:rsidRDefault="002F5710" w:rsidP="006803B4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E10F9" w14:textId="77777777" w:rsidR="002F5710" w:rsidRDefault="002F5710" w:rsidP="006803B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DDDAD" w14:textId="77777777" w:rsidR="002F5710" w:rsidRDefault="002F5710" w:rsidP="006803B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DF8AF" w14:textId="77777777" w:rsidR="002F5710" w:rsidRDefault="002F5710" w:rsidP="006803B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A2C51" w14:textId="77777777" w:rsidR="002F5710" w:rsidRDefault="002F5710" w:rsidP="006803B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2F5710" w14:paraId="41F722F0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0DBCA" w14:textId="77777777" w:rsidR="002F5710" w:rsidRPr="00B62421" w:rsidRDefault="002F5710" w:rsidP="006803B4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to Be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Released</w:t>
            </w:r>
            <w:r w:rsidRPr="00B62421">
              <w:rPr>
                <w:b/>
                <w:bCs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A71B" w14:textId="77777777" w:rsidR="002F5710" w:rsidRDefault="002F5710" w:rsidP="006803B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37EAA" w14:textId="77777777" w:rsidR="002F5710" w:rsidRDefault="002F5710" w:rsidP="006803B4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F2103" w14:textId="77777777" w:rsidR="002F5710" w:rsidRDefault="002F5710" w:rsidP="006803B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2679B" w14:textId="77777777" w:rsidR="002F5710" w:rsidRDefault="002F5710" w:rsidP="006803B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D4DFF" w14:textId="77777777" w:rsidR="002F5710" w:rsidRDefault="002F5710" w:rsidP="006803B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5FB51" w14:textId="77777777" w:rsidR="002F5710" w:rsidRDefault="002F5710" w:rsidP="006803B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2F5710" w14:paraId="258E4BEF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1E84" w14:textId="77777777" w:rsidR="002F5710" w:rsidRDefault="002F5710" w:rsidP="006803B4">
            <w:pPr>
              <w:pStyle w:val="TAL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372D0" w14:textId="77777777" w:rsidR="002F5710" w:rsidRDefault="002F5710" w:rsidP="006803B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86CA1" w14:textId="77777777" w:rsidR="002F5710" w:rsidRDefault="002F5710" w:rsidP="006803B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C38E1" w14:textId="77777777" w:rsidR="002F5710" w:rsidRDefault="002F5710" w:rsidP="006803B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C1CB" w14:textId="77777777" w:rsidR="002F5710" w:rsidRDefault="002F5710" w:rsidP="006803B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D491C" w14:textId="77777777" w:rsidR="002F5710" w:rsidRDefault="002F5710" w:rsidP="006803B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9DA4" w14:textId="77777777" w:rsidR="002F5710" w:rsidRDefault="002F5710" w:rsidP="006803B4">
            <w:pPr>
              <w:pStyle w:val="TAC"/>
            </w:pPr>
          </w:p>
        </w:tc>
      </w:tr>
      <w:tr w:rsidR="002F5710" w14:paraId="5945F83D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3E1DE" w14:textId="77777777" w:rsidR="002F5710" w:rsidRPr="00B62421" w:rsidRDefault="002F5710" w:rsidP="006803B4">
            <w:pPr>
              <w:pStyle w:val="TAL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  <w:lang w:val="en-US" w:eastAsia="zh-CN"/>
              </w:rPr>
              <w:t>Conditional Intra-DU Mobility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CFDE1" w14:textId="77777777" w:rsidR="002F5710" w:rsidRDefault="002F5710" w:rsidP="006803B4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480B9" w14:textId="77777777" w:rsidR="002F5710" w:rsidRDefault="002F5710" w:rsidP="006803B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B06D4" w14:textId="77777777" w:rsidR="002F5710" w:rsidRDefault="002F5710" w:rsidP="006803B4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1FA1D" w14:textId="77777777" w:rsidR="002F5710" w:rsidRDefault="002F5710" w:rsidP="006803B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F131" w14:textId="77777777" w:rsidR="002F5710" w:rsidRDefault="002F5710" w:rsidP="006803B4">
            <w:pPr>
              <w:pStyle w:val="TAC"/>
              <w:rPr>
                <w:lang w:val="en-US"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5C9A7" w14:textId="77777777" w:rsidR="002F5710" w:rsidRDefault="002F5710" w:rsidP="006803B4">
            <w:pPr>
              <w:pStyle w:val="TAC"/>
            </w:pPr>
            <w:r>
              <w:rPr>
                <w:rFonts w:cs="Arial"/>
                <w:lang w:eastAsia="zh-CN"/>
              </w:rPr>
              <w:t>reject</w:t>
            </w:r>
          </w:p>
        </w:tc>
      </w:tr>
      <w:tr w:rsidR="002F5710" w14:paraId="3140B8EF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11DA4" w14:textId="77777777" w:rsidR="002F5710" w:rsidRPr="005251DB" w:rsidRDefault="002F5710" w:rsidP="006803B4">
            <w:pPr>
              <w:pStyle w:val="TAL"/>
              <w:ind w:left="102"/>
            </w:pPr>
            <w:r w:rsidRPr="002F0C5B">
              <w:t>&gt;CHO Trigger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B027A" w14:textId="77777777" w:rsidR="002F5710" w:rsidRDefault="002F5710" w:rsidP="006803B4">
            <w:pPr>
              <w:pStyle w:val="TAL"/>
              <w:rPr>
                <w:lang w:val="en-US" w:eastAsia="zh-CN"/>
              </w:rPr>
            </w:pPr>
            <w:r w:rsidRPr="00455C8F">
              <w:rPr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B03B9" w14:textId="77777777" w:rsidR="002F5710" w:rsidRDefault="002F5710" w:rsidP="006803B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A9E5C" w14:textId="77777777" w:rsidR="002F5710" w:rsidRDefault="002F5710" w:rsidP="006803B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55C8F">
              <w:rPr>
                <w:rFonts w:cs="Arial"/>
                <w:lang w:eastAsia="ja-JP"/>
              </w:rPr>
              <w:t>ENUMERATED (CHO-initiation, CHO-replace, CHO-cancel,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9F436" w14:textId="77777777" w:rsidR="002F5710" w:rsidRDefault="002F5710" w:rsidP="006803B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A655A" w14:textId="77777777" w:rsidR="002F5710" w:rsidRDefault="002F5710" w:rsidP="006803B4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F0E35" w14:textId="77777777" w:rsidR="002F5710" w:rsidRDefault="002F5710" w:rsidP="006803B4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2F5710" w14:paraId="292844AA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36CB6" w14:textId="77777777" w:rsidR="002F5710" w:rsidRPr="00B62421" w:rsidRDefault="002F5710" w:rsidP="006803B4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lastRenderedPageBreak/>
              <w:t>&gt;</w:t>
            </w:r>
            <w:bookmarkStart w:id="111" w:name="_Hlk34836638"/>
            <w:r w:rsidRPr="00B62421">
              <w:rPr>
                <w:b/>
                <w:bCs/>
              </w:rPr>
              <w:t xml:space="preserve">Candidate Cells </w:t>
            </w:r>
            <w:proofErr w:type="gramStart"/>
            <w:r w:rsidRPr="00B62421">
              <w:rPr>
                <w:b/>
                <w:bCs/>
              </w:rPr>
              <w:t>To</w:t>
            </w:r>
            <w:proofErr w:type="gramEnd"/>
            <w:r w:rsidRPr="00B62421">
              <w:rPr>
                <w:b/>
                <w:bCs/>
              </w:rPr>
              <w:t xml:space="preserve"> Be Cancelled List</w:t>
            </w:r>
            <w:bookmarkEnd w:id="111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E4B52" w14:textId="77777777" w:rsidR="002F5710" w:rsidRDefault="002F5710" w:rsidP="006803B4">
            <w:pPr>
              <w:pStyle w:val="TAL"/>
              <w:rPr>
                <w:lang w:val="en-US" w:eastAsia="zh-CN"/>
              </w:rPr>
            </w:pPr>
            <w:r w:rsidRPr="007867C8">
              <w:rPr>
                <w:lang w:eastAsia="ja-JP"/>
              </w:rPr>
              <w:t>C-</w:t>
            </w:r>
            <w:proofErr w:type="spellStart"/>
            <w:r w:rsidRPr="007867C8">
              <w:rPr>
                <w:lang w:eastAsia="ja-JP"/>
              </w:rPr>
              <w:t>ifCHOcancel</w:t>
            </w:r>
            <w:proofErr w:type="spellEnd"/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7463" w14:textId="77777777" w:rsidR="002F5710" w:rsidRDefault="002F5710" w:rsidP="006803B4">
            <w:pPr>
              <w:pStyle w:val="TAL"/>
              <w:rPr>
                <w:i/>
              </w:rPr>
            </w:pPr>
            <w:r w:rsidRPr="00225A27">
              <w:rPr>
                <w:rFonts w:cs="Arial"/>
                <w:i/>
                <w:iCs/>
                <w:szCs w:val="18"/>
                <w:lang w:eastAsia="ja-JP"/>
              </w:rPr>
              <w:t>0</w:t>
            </w:r>
            <w:proofErr w:type="gramStart"/>
            <w:r w:rsidRPr="00225A27">
              <w:rPr>
                <w:rFonts w:cs="Arial"/>
                <w:i/>
                <w:iCs/>
                <w:szCs w:val="18"/>
                <w:lang w:eastAsia="ja-JP"/>
              </w:rPr>
              <w:t xml:space="preserve"> ..</w:t>
            </w:r>
            <w:proofErr w:type="gramEnd"/>
            <w:r w:rsidRPr="00225A27">
              <w:rPr>
                <w:rFonts w:cs="Arial"/>
                <w:i/>
                <w:iCs/>
                <w:szCs w:val="18"/>
                <w:lang w:eastAsia="ja-JP"/>
              </w:rPr>
              <w:t xml:space="preserve"> &lt;</w:t>
            </w:r>
            <w:proofErr w:type="spellStart"/>
            <w:r w:rsidRPr="00225A27">
              <w:rPr>
                <w:rFonts w:cs="Arial"/>
                <w:i/>
                <w:iCs/>
                <w:szCs w:val="18"/>
                <w:lang w:eastAsia="ja-JP"/>
              </w:rPr>
              <w:t>maxnoofCellsinCHO</w:t>
            </w:r>
            <w:proofErr w:type="spellEnd"/>
            <w:r w:rsidRPr="00225A27">
              <w:rPr>
                <w:rFonts w:cs="Arial"/>
                <w:i/>
                <w:iCs/>
                <w:szCs w:val="18"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9CD82" w14:textId="77777777" w:rsidR="002F5710" w:rsidRDefault="002F5710" w:rsidP="006803B4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DE260" w14:textId="77777777" w:rsidR="002F5710" w:rsidRDefault="002F5710" w:rsidP="006803B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230F4" w14:textId="77777777" w:rsidR="002F5710" w:rsidRPr="007325BC" w:rsidRDefault="002F5710" w:rsidP="006803B4">
            <w:pPr>
              <w:pStyle w:val="TAC"/>
              <w:rPr>
                <w:lang w:val="en-US" w:eastAsia="zh-CN"/>
              </w:rPr>
            </w:pPr>
            <w:r w:rsidRPr="00A73D91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CBD56" w14:textId="77777777" w:rsidR="002F5710" w:rsidRPr="007325BC" w:rsidRDefault="002F5710" w:rsidP="006803B4">
            <w:pPr>
              <w:pStyle w:val="TAC"/>
            </w:pPr>
            <w:r w:rsidRPr="00A73D91">
              <w:rPr>
                <w:rFonts w:cs="Arial"/>
                <w:lang w:eastAsia="zh-CN"/>
              </w:rPr>
              <w:t>-</w:t>
            </w:r>
          </w:p>
        </w:tc>
      </w:tr>
      <w:tr w:rsidR="002F5710" w14:paraId="7AF9EEB5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EFEFC" w14:textId="77777777" w:rsidR="002F5710" w:rsidRDefault="002F5710" w:rsidP="006803B4">
            <w:pPr>
              <w:pStyle w:val="TAL"/>
              <w:ind w:left="198"/>
            </w:pPr>
            <w:r w:rsidRPr="002F0C5B">
              <w:t>&gt;&gt;Target 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8B920" w14:textId="77777777" w:rsidR="002F5710" w:rsidRDefault="002F5710" w:rsidP="006803B4">
            <w:pPr>
              <w:pStyle w:val="TAL"/>
              <w:rPr>
                <w:lang w:val="en-US" w:eastAsia="zh-CN"/>
              </w:rPr>
            </w:pPr>
            <w:r w:rsidRPr="005F04CC">
              <w:rPr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2E794" w14:textId="77777777" w:rsidR="002F5710" w:rsidRDefault="002F5710" w:rsidP="006803B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AE26C" w14:textId="77777777" w:rsidR="002F5710" w:rsidRPr="00AA3811" w:rsidRDefault="002F5710" w:rsidP="006803B4">
            <w:pPr>
              <w:pStyle w:val="TAL"/>
            </w:pPr>
            <w:r w:rsidRPr="00AA3811">
              <w:rPr>
                <w:lang w:eastAsia="ja-JP"/>
              </w:rPr>
              <w:t xml:space="preserve">NR </w:t>
            </w:r>
            <w:r w:rsidRPr="00AA3811">
              <w:t>CGI</w:t>
            </w:r>
          </w:p>
          <w:p w14:paraId="37DD11EA" w14:textId="77777777" w:rsidR="002F5710" w:rsidRDefault="002F5710" w:rsidP="006803B4">
            <w:pPr>
              <w:pStyle w:val="TAL"/>
              <w:rPr>
                <w:lang w:val="en-US" w:eastAsia="zh-CN"/>
              </w:rPr>
            </w:pPr>
            <w:r w:rsidRPr="00AA3811"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51F31" w14:textId="77777777" w:rsidR="002F5710" w:rsidRDefault="002F5710" w:rsidP="006803B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A64D4" w14:textId="77777777" w:rsidR="002F5710" w:rsidRDefault="002F5710" w:rsidP="006803B4">
            <w:pPr>
              <w:pStyle w:val="TAC"/>
              <w:rPr>
                <w:lang w:val="en-US" w:eastAsia="zh-CN"/>
              </w:rPr>
            </w:pPr>
            <w:r w:rsidRPr="005F04CC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B048B" w14:textId="77777777" w:rsidR="002F5710" w:rsidRDefault="002F5710" w:rsidP="006803B4">
            <w:pPr>
              <w:pStyle w:val="TAC"/>
            </w:pPr>
            <w:r w:rsidRPr="005F04CC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2F5710" w14:paraId="154731F7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78805" w14:textId="77777777" w:rsidR="002F5710" w:rsidRPr="002F0C5B" w:rsidRDefault="002F5710" w:rsidP="006803B4">
            <w:pPr>
              <w:pStyle w:val="TAL"/>
              <w:ind w:left="102"/>
              <w:rPr>
                <w:rFonts w:cs="Arial"/>
                <w:szCs w:val="18"/>
              </w:rPr>
            </w:pPr>
            <w:r w:rsidRPr="00952953">
              <w:t>&gt;Estimated Arrival Probability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A01CF" w14:textId="77777777" w:rsidR="002F5710" w:rsidRPr="005F04CC" w:rsidRDefault="002F5710" w:rsidP="006803B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41B72" w14:textId="77777777" w:rsidR="002F5710" w:rsidRDefault="002F5710" w:rsidP="006803B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DB590" w14:textId="77777777" w:rsidR="002F5710" w:rsidRPr="00AA3811" w:rsidRDefault="002F5710" w:rsidP="006803B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52953">
              <w:t>INTEGER (</w:t>
            </w:r>
            <w:proofErr w:type="gramStart"/>
            <w:r w:rsidRPr="00952953">
              <w:t>1..</w:t>
            </w:r>
            <w:proofErr w:type="gramEnd"/>
            <w:r w:rsidRPr="00952953">
              <w:t>100)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244A" w14:textId="77777777" w:rsidR="002F5710" w:rsidRDefault="002F5710" w:rsidP="006803B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BEF98" w14:textId="77777777" w:rsidR="002F5710" w:rsidRPr="005F04CC" w:rsidRDefault="002F5710" w:rsidP="006803B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122688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36359" w14:textId="77777777" w:rsidR="002F5710" w:rsidRPr="005F04CC" w:rsidRDefault="002F5710" w:rsidP="006803B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122688">
              <w:t>ignore</w:t>
            </w:r>
          </w:p>
        </w:tc>
      </w:tr>
      <w:tr w:rsidR="002F5710" w14:paraId="5BF19DC3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48208" w14:textId="77777777" w:rsidR="002F5710" w:rsidRPr="002F0C5B" w:rsidRDefault="002F5710" w:rsidP="006803B4">
            <w:pPr>
              <w:pStyle w:val="TAL"/>
            </w:pPr>
            <w:r w:rsidRPr="00C024F5">
              <w:rPr>
                <w:rFonts w:hint="eastAsia"/>
              </w:rPr>
              <w:t>F</w:t>
            </w:r>
            <w:r w:rsidRPr="00C024F5">
              <w:t>1-C Transfer Path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D5AAD" w14:textId="77777777" w:rsidR="002F5710" w:rsidRPr="005F04CC" w:rsidRDefault="002F5710" w:rsidP="006803B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024F5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7CA9" w14:textId="77777777" w:rsidR="002F5710" w:rsidRDefault="002F5710" w:rsidP="006803B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722C1" w14:textId="77777777" w:rsidR="002F5710" w:rsidRPr="00AA3811" w:rsidRDefault="002F5710" w:rsidP="006803B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024F5">
              <w:rPr>
                <w:rFonts w:cs="Arial" w:hint="eastAsia"/>
                <w:szCs w:val="18"/>
                <w:lang w:eastAsia="ja-JP"/>
              </w:rPr>
              <w:t>9</w:t>
            </w:r>
            <w:r w:rsidRPr="00C024F5">
              <w:rPr>
                <w:rFonts w:cs="Arial"/>
                <w:szCs w:val="18"/>
                <w:lang w:eastAsia="ja-JP"/>
              </w:rPr>
              <w:t>.3.1.</w:t>
            </w:r>
            <w:r>
              <w:rPr>
                <w:rFonts w:cs="Arial"/>
                <w:szCs w:val="18"/>
                <w:lang w:eastAsia="ja-JP"/>
              </w:rPr>
              <w:t>207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D2B44" w14:textId="77777777" w:rsidR="002F5710" w:rsidRDefault="002F5710" w:rsidP="006803B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1B1EF" w14:textId="77777777" w:rsidR="002F5710" w:rsidRPr="005F04CC" w:rsidRDefault="002F5710" w:rsidP="006803B4">
            <w:pPr>
              <w:pStyle w:val="TAC"/>
              <w:rPr>
                <w:lang w:eastAsia="ja-JP"/>
              </w:rPr>
            </w:pPr>
            <w:r w:rsidRPr="00C024F5">
              <w:rPr>
                <w:rFonts w:hint="eastAsia"/>
                <w:lang w:eastAsia="ja-JP"/>
              </w:rPr>
              <w:t>Y</w:t>
            </w:r>
            <w:r w:rsidRPr="00C024F5">
              <w:rPr>
                <w:lang w:eastAsia="ja-JP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3FCAE" w14:textId="77777777" w:rsidR="002F5710" w:rsidRPr="005F04CC" w:rsidRDefault="002F5710" w:rsidP="006803B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2F5710" w14:paraId="59F37538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E3A06" w14:textId="77777777" w:rsidR="002F5710" w:rsidRPr="00C024F5" w:rsidRDefault="002F5710" w:rsidP="006803B4">
            <w:pPr>
              <w:pStyle w:val="TAL"/>
            </w:pPr>
            <w:r w:rsidRPr="00263662">
              <w:t>SCG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4DF81" w14:textId="77777777" w:rsidR="002F5710" w:rsidRPr="00C024F5" w:rsidRDefault="002F5710" w:rsidP="006803B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602D1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F4435" w14:textId="77777777" w:rsidR="002F5710" w:rsidRDefault="002F5710" w:rsidP="006803B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89844" w14:textId="77777777" w:rsidR="002F5710" w:rsidRPr="00C024F5" w:rsidRDefault="002F5710" w:rsidP="006803B4">
            <w:pPr>
              <w:pStyle w:val="TAL"/>
              <w:rPr>
                <w:rFonts w:cs="Arial"/>
                <w:szCs w:val="18"/>
                <w:lang w:eastAsia="ja-JP"/>
              </w:rPr>
            </w:pPr>
            <w:proofErr w:type="gramStart"/>
            <w:r w:rsidRPr="00900244">
              <w:rPr>
                <w:rFonts w:cs="Arial"/>
                <w:szCs w:val="18"/>
                <w:lang w:eastAsia="ja-JP"/>
              </w:rPr>
              <w:t>ENUMERATED(</w:t>
            </w:r>
            <w:proofErr w:type="gramEnd"/>
            <w:r w:rsidRPr="00900244">
              <w:rPr>
                <w:rFonts w:cs="Arial"/>
                <w:szCs w:val="18"/>
                <w:lang w:eastAsia="ja-JP"/>
              </w:rPr>
              <w:t>released,...)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66202" w14:textId="77777777" w:rsidR="002F5710" w:rsidRDefault="002F5710" w:rsidP="006803B4">
            <w:pPr>
              <w:pStyle w:val="TAL"/>
            </w:pPr>
            <w:r w:rsidRPr="006C1976">
              <w:rPr>
                <w:lang w:val="en-US"/>
              </w:rPr>
              <w:t>This IE is used at the MN in NR-DC and NE-DC and it indicates the release of an SCG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E9DB" w14:textId="77777777" w:rsidR="002F5710" w:rsidRPr="00C024F5" w:rsidRDefault="002F5710" w:rsidP="006803B4">
            <w:pPr>
              <w:pStyle w:val="TAC"/>
              <w:rPr>
                <w:lang w:eastAsia="ja-JP"/>
              </w:rPr>
            </w:pPr>
            <w:r w:rsidRPr="00263662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A253E" w14:textId="69734F68" w:rsidR="002F5710" w:rsidRDefault="006803B4" w:rsidP="006803B4">
            <w:pPr>
              <w:pStyle w:val="TAC"/>
              <w:rPr>
                <w:lang w:eastAsia="ja-JP"/>
              </w:rPr>
            </w:pPr>
            <w:r w:rsidRPr="00263662">
              <w:rPr>
                <w:lang w:eastAsia="ja-JP"/>
              </w:rPr>
              <w:t>I</w:t>
            </w:r>
            <w:r w:rsidR="002F5710" w:rsidRPr="00263662">
              <w:rPr>
                <w:lang w:eastAsia="ja-JP"/>
              </w:rPr>
              <w:t>gnore</w:t>
            </w:r>
          </w:p>
        </w:tc>
      </w:tr>
      <w:tr w:rsidR="00DD0332" w14:paraId="79BF92D6" w14:textId="77777777" w:rsidTr="006803B4">
        <w:trPr>
          <w:ins w:id="112" w:author="Huawei" w:date="2022-10-27T17:2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0B638" w14:textId="5FE91E4F" w:rsidR="00DD0332" w:rsidRPr="00263662" w:rsidRDefault="00DD0332" w:rsidP="00DD0332">
            <w:pPr>
              <w:pStyle w:val="TAL"/>
              <w:rPr>
                <w:ins w:id="113" w:author="Huawei" w:date="2022-10-27T17:21:00Z"/>
              </w:rPr>
            </w:pPr>
            <w:ins w:id="114" w:author="Huawei" w:date="2022-10-27T17:22:00Z">
              <w:r w:rsidRPr="00EA5FA7">
                <w:t xml:space="preserve">Uplink </w:t>
              </w:r>
              <w:proofErr w:type="spellStart"/>
              <w:r w:rsidRPr="00EA5FA7">
                <w:t>TxDirectCurren</w:t>
              </w:r>
            </w:ins>
            <w:ins w:id="115" w:author="Huawei" w:date="2022-10-27T17:23:00Z">
              <w:r w:rsidR="004846AB">
                <w:t>t</w:t>
              </w:r>
              <w:r w:rsidR="00320AC7" w:rsidRPr="00320AC7">
                <w:t>TwoCarrier</w:t>
              </w:r>
            </w:ins>
            <w:ins w:id="116" w:author="Huawei" w:date="2022-10-27T17:22:00Z">
              <w:r w:rsidRPr="00EA5FA7">
                <w:t>List</w:t>
              </w:r>
              <w:proofErr w:type="spellEnd"/>
              <w:r w:rsidRPr="00EA5FA7">
                <w:t xml:space="preserve"> 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B4A21" w14:textId="16D101A5" w:rsidR="00DD0332" w:rsidRPr="006602D1" w:rsidRDefault="00DD0332" w:rsidP="00DD0332">
            <w:pPr>
              <w:pStyle w:val="TAL"/>
              <w:rPr>
                <w:ins w:id="117" w:author="Huawei" w:date="2022-10-27T17:21:00Z"/>
                <w:rFonts w:cs="Arial"/>
                <w:szCs w:val="18"/>
                <w:lang w:eastAsia="ja-JP"/>
              </w:rPr>
            </w:pPr>
            <w:ins w:id="118" w:author="Huawei" w:date="2022-10-27T17:22:00Z">
              <w:r w:rsidRPr="00EA5FA7"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787E9" w14:textId="77777777" w:rsidR="00DD0332" w:rsidRDefault="00DD0332" w:rsidP="00DD0332">
            <w:pPr>
              <w:pStyle w:val="TAL"/>
              <w:rPr>
                <w:ins w:id="119" w:author="Huawei" w:date="2022-10-27T17:21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5F121" w14:textId="63B78F17" w:rsidR="00DD0332" w:rsidRPr="00900244" w:rsidRDefault="00DD0332" w:rsidP="00DD0332">
            <w:pPr>
              <w:pStyle w:val="TAL"/>
              <w:rPr>
                <w:ins w:id="120" w:author="Huawei" w:date="2022-10-27T17:21:00Z"/>
                <w:rFonts w:cs="Arial"/>
                <w:szCs w:val="18"/>
                <w:lang w:eastAsia="ja-JP"/>
              </w:rPr>
            </w:pPr>
            <w:ins w:id="121" w:author="Huawei" w:date="2022-10-27T17:22:00Z">
              <w:r w:rsidRPr="00EA5FA7">
                <w:t>9.3.1.</w:t>
              </w:r>
              <w:r w:rsidR="00AF52D3">
                <w:t>aaa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04B31" w14:textId="77777777" w:rsidR="00DD0332" w:rsidRPr="006C1976" w:rsidRDefault="00DD0332" w:rsidP="00DD0332">
            <w:pPr>
              <w:pStyle w:val="TAL"/>
              <w:rPr>
                <w:ins w:id="122" w:author="Huawei" w:date="2022-10-27T17:21:00Z"/>
                <w:lang w:val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16639" w14:textId="7BE5861C" w:rsidR="00DD0332" w:rsidRPr="00263662" w:rsidRDefault="00DD0332" w:rsidP="00DD0332">
            <w:pPr>
              <w:pStyle w:val="TAC"/>
              <w:rPr>
                <w:ins w:id="123" w:author="Huawei" w:date="2022-10-27T17:21:00Z"/>
                <w:lang w:eastAsia="ja-JP"/>
              </w:rPr>
            </w:pPr>
            <w:ins w:id="124" w:author="Huawei" w:date="2022-10-27T17:22:00Z">
              <w:r w:rsidRPr="00EA5FA7">
                <w:rPr>
                  <w:rFonts w:cs="Arial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B873B" w14:textId="2F56DDFA" w:rsidR="00DD0332" w:rsidRPr="00263662" w:rsidRDefault="00DD0332" w:rsidP="00DD0332">
            <w:pPr>
              <w:pStyle w:val="TAC"/>
              <w:rPr>
                <w:ins w:id="125" w:author="Huawei" w:date="2022-10-27T17:21:00Z"/>
                <w:lang w:eastAsia="ja-JP"/>
              </w:rPr>
            </w:pPr>
            <w:ins w:id="126" w:author="Huawei" w:date="2022-10-27T17:22:00Z">
              <w:r w:rsidRPr="00EA5FA7">
                <w:rPr>
                  <w:rFonts w:cs="Arial"/>
                </w:rPr>
                <w:t>ignore</w:t>
              </w:r>
            </w:ins>
          </w:p>
        </w:tc>
      </w:tr>
    </w:tbl>
    <w:p w14:paraId="6BE4B9EF" w14:textId="77777777" w:rsidR="002F5710" w:rsidRPr="00EA5FA7" w:rsidRDefault="002F5710" w:rsidP="002F5710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F5710" w:rsidRPr="00EA5FA7" w14:paraId="07E0C154" w14:textId="77777777" w:rsidTr="006803B4">
        <w:trPr>
          <w:jc w:val="center"/>
        </w:trPr>
        <w:tc>
          <w:tcPr>
            <w:tcW w:w="3686" w:type="dxa"/>
          </w:tcPr>
          <w:p w14:paraId="40BE08CD" w14:textId="77777777" w:rsidR="002F5710" w:rsidRPr="00EA5FA7" w:rsidRDefault="002F5710" w:rsidP="006803B4">
            <w:pPr>
              <w:pStyle w:val="TAH"/>
              <w:rPr>
                <w:lang w:eastAsia="zh-CN"/>
              </w:rPr>
            </w:pPr>
            <w:r w:rsidRPr="00EA5FA7">
              <w:rPr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5564676E" w14:textId="77777777" w:rsidR="002F5710" w:rsidRPr="00EA5FA7" w:rsidRDefault="002F5710" w:rsidP="006803B4">
            <w:pPr>
              <w:pStyle w:val="TAH"/>
              <w:rPr>
                <w:lang w:eastAsia="zh-CN"/>
              </w:rPr>
            </w:pPr>
            <w:r w:rsidRPr="00EA5FA7">
              <w:rPr>
                <w:lang w:eastAsia="zh-CN"/>
              </w:rPr>
              <w:t>Explanation</w:t>
            </w:r>
          </w:p>
        </w:tc>
      </w:tr>
      <w:tr w:rsidR="002F5710" w:rsidRPr="00EA5FA7" w14:paraId="303E5906" w14:textId="77777777" w:rsidTr="006803B4">
        <w:trPr>
          <w:jc w:val="center"/>
        </w:trPr>
        <w:tc>
          <w:tcPr>
            <w:tcW w:w="3686" w:type="dxa"/>
          </w:tcPr>
          <w:p w14:paraId="5465693D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maxnoofSCells</w:t>
            </w:r>
            <w:proofErr w:type="spellEnd"/>
          </w:p>
        </w:tc>
        <w:tc>
          <w:tcPr>
            <w:tcW w:w="5670" w:type="dxa"/>
          </w:tcPr>
          <w:p w14:paraId="51832C11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</w:t>
            </w:r>
            <w:proofErr w:type="spellStart"/>
            <w:r w:rsidRPr="00EA5FA7">
              <w:rPr>
                <w:lang w:eastAsia="zh-CN"/>
              </w:rPr>
              <w:t>SCells</w:t>
            </w:r>
            <w:proofErr w:type="spellEnd"/>
            <w:r w:rsidRPr="00EA5FA7">
              <w:rPr>
                <w:lang w:eastAsia="zh-CN"/>
              </w:rPr>
              <w:t xml:space="preserve"> allowed towards one UE, the maximum value is 32.</w:t>
            </w:r>
          </w:p>
        </w:tc>
      </w:tr>
      <w:tr w:rsidR="002F5710" w:rsidRPr="00EA5FA7" w14:paraId="717EAD58" w14:textId="77777777" w:rsidTr="006803B4">
        <w:trPr>
          <w:jc w:val="center"/>
        </w:trPr>
        <w:tc>
          <w:tcPr>
            <w:tcW w:w="3686" w:type="dxa"/>
          </w:tcPr>
          <w:p w14:paraId="62EA14A4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maxnoofSRBs</w:t>
            </w:r>
            <w:proofErr w:type="spellEnd"/>
          </w:p>
        </w:tc>
        <w:tc>
          <w:tcPr>
            <w:tcW w:w="5670" w:type="dxa"/>
          </w:tcPr>
          <w:p w14:paraId="4926D322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 w:rsidR="002F5710" w:rsidRPr="00EA5FA7" w14:paraId="7BEAA7F8" w14:textId="77777777" w:rsidTr="006803B4">
        <w:trPr>
          <w:jc w:val="center"/>
        </w:trPr>
        <w:tc>
          <w:tcPr>
            <w:tcW w:w="3686" w:type="dxa"/>
          </w:tcPr>
          <w:p w14:paraId="23CCFBB0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09E04603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2F5710" w:rsidRPr="00EA5FA7" w14:paraId="1B8E6EE6" w14:textId="77777777" w:rsidTr="006803B4">
        <w:trPr>
          <w:jc w:val="center"/>
        </w:trPr>
        <w:tc>
          <w:tcPr>
            <w:tcW w:w="3686" w:type="dxa"/>
          </w:tcPr>
          <w:p w14:paraId="743ACED9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maxnoofULUPTNLInformation</w:t>
            </w:r>
            <w:proofErr w:type="spellEnd"/>
          </w:p>
        </w:tc>
        <w:tc>
          <w:tcPr>
            <w:tcW w:w="5670" w:type="dxa"/>
          </w:tcPr>
          <w:p w14:paraId="0F1E617B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UL UP TNL Information allowed towards one DRB, the maximum value is 2.</w:t>
            </w:r>
          </w:p>
        </w:tc>
      </w:tr>
      <w:tr w:rsidR="002F5710" w:rsidRPr="00EA5FA7" w14:paraId="29B1E9FC" w14:textId="77777777" w:rsidTr="006803B4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11E68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maxnoofQoSFlows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8661A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flows allowed to be mapped to one DRB, the maximum value is 64.</w:t>
            </w:r>
          </w:p>
        </w:tc>
      </w:tr>
      <w:tr w:rsidR="002F5710" w:rsidRPr="00EA5FA7" w14:paraId="1D5E43B0" w14:textId="77777777" w:rsidTr="006803B4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A29A9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  <w:proofErr w:type="spellStart"/>
            <w:r w:rsidRPr="00A973D8">
              <w:t>maxnoofBHRLCChannels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D0C50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  <w:r w:rsidRPr="00A973D8">
              <w:t>Maximum no. of BH RLC channels allowed towards one IAB-node, the maximum value is 65536.</w:t>
            </w:r>
          </w:p>
        </w:tc>
      </w:tr>
      <w:tr w:rsidR="002F5710" w14:paraId="2BF3DF88" w14:textId="77777777" w:rsidTr="006803B4">
        <w:trPr>
          <w:jc w:val="center"/>
        </w:trPr>
        <w:tc>
          <w:tcPr>
            <w:tcW w:w="3686" w:type="dxa"/>
          </w:tcPr>
          <w:p w14:paraId="44577C9F" w14:textId="77777777" w:rsidR="002F5710" w:rsidRPr="00BF0E2C" w:rsidRDefault="002F5710" w:rsidP="006803B4">
            <w:pPr>
              <w:pStyle w:val="TAL"/>
            </w:pPr>
            <w:proofErr w:type="spellStart"/>
            <w:r w:rsidRPr="00BF0E2C">
              <w:t>maxnoof</w:t>
            </w:r>
            <w:proofErr w:type="spellEnd"/>
            <w:r w:rsidRPr="00BF0E2C">
              <w:rPr>
                <w:rFonts w:hint="eastAsia"/>
                <w:lang w:val="en-US" w:eastAsia="zh-CN"/>
              </w:rPr>
              <w:t>SL</w:t>
            </w:r>
            <w:r w:rsidRPr="00BF0E2C">
              <w:t>DRBs</w:t>
            </w:r>
          </w:p>
        </w:tc>
        <w:tc>
          <w:tcPr>
            <w:tcW w:w="5670" w:type="dxa"/>
          </w:tcPr>
          <w:p w14:paraId="6B54B6C0" w14:textId="77777777" w:rsidR="002F5710" w:rsidRDefault="002F5710" w:rsidP="006803B4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  <w:lang w:val="en-US" w:eastAsia="zh-CN"/>
              </w:rPr>
              <w:t xml:space="preserve">for NR </w:t>
            </w:r>
            <w:proofErr w:type="spellStart"/>
            <w:r>
              <w:rPr>
                <w:rFonts w:hint="eastAsia"/>
                <w:lang w:val="en-US" w:eastAsia="zh-CN"/>
              </w:rPr>
              <w:t>sidelink</w:t>
            </w:r>
            <w:proofErr w:type="spellEnd"/>
            <w:r>
              <w:rPr>
                <w:rFonts w:hint="eastAsia"/>
                <w:lang w:val="en-US" w:eastAsia="zh-CN"/>
              </w:rPr>
              <w:t xml:space="preserve"> communication per</w:t>
            </w:r>
            <w:r>
              <w:t xml:space="preserve"> UE, the maximum value is </w:t>
            </w:r>
            <w:r>
              <w:rPr>
                <w:rFonts w:hint="eastAsia"/>
                <w:lang w:val="en-US" w:eastAsia="zh-CN"/>
              </w:rPr>
              <w:t>512</w:t>
            </w:r>
            <w:r>
              <w:t>.</w:t>
            </w:r>
          </w:p>
        </w:tc>
      </w:tr>
      <w:tr w:rsidR="002F5710" w14:paraId="4B8CD367" w14:textId="77777777" w:rsidTr="006803B4">
        <w:trPr>
          <w:jc w:val="center"/>
        </w:trPr>
        <w:tc>
          <w:tcPr>
            <w:tcW w:w="3686" w:type="dxa"/>
          </w:tcPr>
          <w:p w14:paraId="45D340F1" w14:textId="77777777" w:rsidR="002F5710" w:rsidRPr="00BF0E2C" w:rsidRDefault="002F5710" w:rsidP="006803B4">
            <w:pPr>
              <w:pStyle w:val="TAL"/>
            </w:pPr>
            <w:proofErr w:type="spellStart"/>
            <w:r w:rsidRPr="00BF0E2C">
              <w:t>maxnoof</w:t>
            </w:r>
            <w:proofErr w:type="spellEnd"/>
            <w:r w:rsidRPr="00BF0E2C">
              <w:rPr>
                <w:rFonts w:hint="eastAsia"/>
                <w:lang w:val="en-US" w:eastAsia="zh-CN"/>
              </w:rPr>
              <w:t>PC5</w:t>
            </w:r>
            <w:proofErr w:type="spellStart"/>
            <w:r w:rsidRPr="00BF0E2C">
              <w:t>QoSFlows</w:t>
            </w:r>
            <w:proofErr w:type="spellEnd"/>
          </w:p>
        </w:tc>
        <w:tc>
          <w:tcPr>
            <w:tcW w:w="5670" w:type="dxa"/>
          </w:tcPr>
          <w:p w14:paraId="546F43E7" w14:textId="77777777" w:rsidR="002F5710" w:rsidRDefault="002F5710" w:rsidP="006803B4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PC5 QoS flow </w:t>
            </w:r>
            <w:r>
              <w:t xml:space="preserve">allowed towards one UE </w:t>
            </w:r>
            <w:r>
              <w:rPr>
                <w:rFonts w:hint="eastAsia"/>
                <w:lang w:val="en-US" w:eastAsia="zh-CN"/>
              </w:rPr>
              <w:t xml:space="preserve">for NR </w:t>
            </w:r>
            <w:proofErr w:type="spellStart"/>
            <w:r>
              <w:rPr>
                <w:rFonts w:hint="eastAsia"/>
                <w:lang w:val="en-US" w:eastAsia="zh-CN"/>
              </w:rPr>
              <w:t>sidelink</w:t>
            </w:r>
            <w:proofErr w:type="spellEnd"/>
            <w:r>
              <w:rPr>
                <w:rFonts w:hint="eastAsia"/>
                <w:lang w:val="en-US" w:eastAsia="zh-CN"/>
              </w:rPr>
              <w:t xml:space="preserve"> communication</w:t>
            </w:r>
            <w:r>
              <w:t xml:space="preserve">, the maximum value is </w:t>
            </w:r>
            <w:r>
              <w:rPr>
                <w:rFonts w:hint="eastAsia"/>
                <w:lang w:val="en-US" w:eastAsia="zh-CN"/>
              </w:rPr>
              <w:t>2048</w:t>
            </w:r>
            <w:r>
              <w:t>.</w:t>
            </w:r>
          </w:p>
        </w:tc>
      </w:tr>
      <w:tr w:rsidR="002F5710" w14:paraId="1FD6420A" w14:textId="77777777" w:rsidTr="006803B4">
        <w:trPr>
          <w:jc w:val="center"/>
        </w:trPr>
        <w:tc>
          <w:tcPr>
            <w:tcW w:w="3686" w:type="dxa"/>
          </w:tcPr>
          <w:p w14:paraId="7496F221" w14:textId="77777777" w:rsidR="002F5710" w:rsidRPr="00BF0E2C" w:rsidRDefault="002F5710" w:rsidP="006803B4">
            <w:pPr>
              <w:pStyle w:val="TAL"/>
            </w:pPr>
            <w:proofErr w:type="spellStart"/>
            <w:r w:rsidRPr="008F02E1">
              <w:t>maxnoofAdditionalPDCPDuplicationTNL</w:t>
            </w:r>
            <w:proofErr w:type="spellEnd"/>
          </w:p>
        </w:tc>
        <w:tc>
          <w:tcPr>
            <w:tcW w:w="5670" w:type="dxa"/>
          </w:tcPr>
          <w:p w14:paraId="5DD3C26A" w14:textId="77777777" w:rsidR="002F5710" w:rsidRDefault="002F5710" w:rsidP="006803B4">
            <w:pPr>
              <w:pStyle w:val="TAL"/>
            </w:pPr>
            <w:r w:rsidRPr="008F02E1">
              <w:t xml:space="preserve">Maximum no. of additional UP TNL Information allowed towards one DRB, the maximum value is 2. </w:t>
            </w:r>
          </w:p>
        </w:tc>
      </w:tr>
      <w:tr w:rsidR="002F5710" w14:paraId="49ADB30B" w14:textId="77777777" w:rsidTr="006803B4">
        <w:trPr>
          <w:jc w:val="center"/>
        </w:trPr>
        <w:tc>
          <w:tcPr>
            <w:tcW w:w="3686" w:type="dxa"/>
          </w:tcPr>
          <w:p w14:paraId="79B031D3" w14:textId="77777777" w:rsidR="002F5710" w:rsidRPr="008F02E1" w:rsidRDefault="002F5710" w:rsidP="006803B4">
            <w:pPr>
              <w:pStyle w:val="TAL"/>
            </w:pPr>
            <w:proofErr w:type="spellStart"/>
            <w:r w:rsidRPr="005F04CC">
              <w:rPr>
                <w:rFonts w:cs="Arial"/>
                <w:bCs/>
                <w:szCs w:val="18"/>
                <w:lang w:eastAsia="ja-JP"/>
              </w:rPr>
              <w:t>maxnoofCellsinCHO</w:t>
            </w:r>
            <w:proofErr w:type="spellEnd"/>
          </w:p>
        </w:tc>
        <w:tc>
          <w:tcPr>
            <w:tcW w:w="5670" w:type="dxa"/>
          </w:tcPr>
          <w:p w14:paraId="777474B1" w14:textId="77777777" w:rsidR="002F5710" w:rsidRPr="008F02E1" w:rsidRDefault="002F5710" w:rsidP="006803B4">
            <w:pPr>
              <w:pStyle w:val="TAL"/>
            </w:pPr>
            <w:r w:rsidRPr="005F04CC">
              <w:rPr>
                <w:rFonts w:cs="Arial"/>
                <w:szCs w:val="18"/>
                <w:lang w:eastAsia="ja-JP"/>
              </w:rPr>
              <w:t xml:space="preserve">Maximum no. cells that can be prepared for a conditional </w:t>
            </w:r>
            <w:r>
              <w:rPr>
                <w:rFonts w:cs="Arial"/>
                <w:szCs w:val="18"/>
                <w:lang w:eastAsia="ja-JP"/>
              </w:rPr>
              <w:t>mobility</w:t>
            </w:r>
            <w:r w:rsidRPr="005F04CC">
              <w:rPr>
                <w:rFonts w:cs="Arial"/>
                <w:szCs w:val="18"/>
                <w:lang w:eastAsia="ja-JP"/>
              </w:rPr>
              <w:t xml:space="preserve">. Value is </w:t>
            </w:r>
            <w:r>
              <w:rPr>
                <w:rFonts w:cs="Arial"/>
                <w:szCs w:val="18"/>
                <w:lang w:eastAsia="ja-JP"/>
              </w:rPr>
              <w:t>8</w:t>
            </w:r>
            <w:r w:rsidRPr="005F04CC">
              <w:rPr>
                <w:rFonts w:cs="Arial"/>
                <w:szCs w:val="18"/>
                <w:lang w:eastAsia="ja-JP"/>
              </w:rPr>
              <w:t>.</w:t>
            </w:r>
          </w:p>
        </w:tc>
      </w:tr>
    </w:tbl>
    <w:p w14:paraId="27BA99DE" w14:textId="77777777" w:rsidR="002F5710" w:rsidRPr="00EA5FA7" w:rsidRDefault="002F5710" w:rsidP="002F5710"/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F5710" w:rsidRPr="00EA5FA7" w14:paraId="4642A148" w14:textId="77777777" w:rsidTr="006803B4">
        <w:tc>
          <w:tcPr>
            <w:tcW w:w="3686" w:type="dxa"/>
          </w:tcPr>
          <w:p w14:paraId="3CADB091" w14:textId="77777777" w:rsidR="002F5710" w:rsidRPr="00EA5FA7" w:rsidRDefault="002F5710" w:rsidP="006803B4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6E5B7920" w14:textId="77777777" w:rsidR="002F5710" w:rsidRPr="00EA5FA7" w:rsidRDefault="002F5710" w:rsidP="006803B4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2F5710" w:rsidRPr="00EA5FA7" w14:paraId="2AE98E29" w14:textId="77777777" w:rsidTr="006803B4">
        <w:tc>
          <w:tcPr>
            <w:tcW w:w="3686" w:type="dxa"/>
          </w:tcPr>
          <w:p w14:paraId="05322D4A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  <w:proofErr w:type="spellStart"/>
            <w:r w:rsidRPr="007867C8">
              <w:rPr>
                <w:lang w:eastAsia="zh-CN"/>
              </w:rPr>
              <w:t>ifCHOcancel</w:t>
            </w:r>
            <w:proofErr w:type="spellEnd"/>
          </w:p>
        </w:tc>
        <w:tc>
          <w:tcPr>
            <w:tcW w:w="5670" w:type="dxa"/>
          </w:tcPr>
          <w:p w14:paraId="71001319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  <w:r w:rsidRPr="007867C8">
              <w:rPr>
                <w:snapToGrid w:val="0"/>
              </w:rPr>
              <w:t>This IE may be present if the CHO Trigger IE is present and set to "CHO-cancel".</w:t>
            </w:r>
          </w:p>
        </w:tc>
      </w:tr>
    </w:tbl>
    <w:p w14:paraId="5CFF79E8" w14:textId="77777777" w:rsidR="002F5710" w:rsidRPr="00EA5FA7" w:rsidRDefault="002F5710" w:rsidP="002F5710"/>
    <w:p w14:paraId="7892C7F7" w14:textId="77777777" w:rsidR="002F5710" w:rsidRDefault="002F5710" w:rsidP="00115C8C">
      <w:pPr>
        <w:rPr>
          <w:b/>
          <w:color w:val="0070C0"/>
        </w:rPr>
      </w:pPr>
    </w:p>
    <w:p w14:paraId="669831E3" w14:textId="77777777" w:rsidR="000D46E5" w:rsidRDefault="000D46E5" w:rsidP="000D46E5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CADFA04" w14:textId="5FE0E362" w:rsidR="00A50149" w:rsidRPr="00EA5FA7" w:rsidRDefault="00A50149" w:rsidP="00A50149">
      <w:pPr>
        <w:pStyle w:val="Heading4"/>
        <w:rPr>
          <w:ins w:id="127" w:author="Huawei" w:date="2022-10-27T17:26:00Z"/>
          <w:lang w:eastAsia="zh-CN"/>
        </w:rPr>
      </w:pPr>
      <w:bookmarkStart w:id="128" w:name="_Toc20955972"/>
      <w:bookmarkStart w:id="129" w:name="_Toc29893090"/>
      <w:bookmarkStart w:id="130" w:name="_Toc36557027"/>
      <w:bookmarkStart w:id="131" w:name="_Toc45832475"/>
      <w:bookmarkStart w:id="132" w:name="_Toc51763755"/>
      <w:bookmarkStart w:id="133" w:name="_Toc64448924"/>
      <w:bookmarkStart w:id="134" w:name="_Toc66289583"/>
      <w:bookmarkStart w:id="135" w:name="_Toc74154696"/>
      <w:bookmarkStart w:id="136" w:name="_Toc81383440"/>
      <w:bookmarkStart w:id="137" w:name="_Toc88658073"/>
      <w:bookmarkStart w:id="138" w:name="_Toc97910985"/>
      <w:bookmarkStart w:id="139" w:name="_Toc105498144"/>
      <w:bookmarkStart w:id="140" w:name="_Toc112855674"/>
      <w:bookmarkStart w:id="141" w:name="_Toc113837070"/>
      <w:ins w:id="142" w:author="Huawei" w:date="2022-10-27T17:26:00Z">
        <w:r w:rsidRPr="00EA5FA7">
          <w:t>9.3.1.</w:t>
        </w:r>
      </w:ins>
      <w:ins w:id="143" w:author="Huawei" w:date="2022-10-27T17:27:00Z">
        <w:r w:rsidR="00DE5CF0">
          <w:t>aaa</w:t>
        </w:r>
      </w:ins>
      <w:ins w:id="144" w:author="Huawei" w:date="2022-10-27T17:26:00Z">
        <w:r w:rsidRPr="00EA5FA7">
          <w:tab/>
        </w:r>
        <w:bookmarkEnd w:id="128"/>
        <w:bookmarkEnd w:id="129"/>
        <w:bookmarkEnd w:id="130"/>
        <w:bookmarkEnd w:id="131"/>
        <w:bookmarkEnd w:id="132"/>
        <w:bookmarkEnd w:id="133"/>
        <w:bookmarkEnd w:id="134"/>
        <w:bookmarkEnd w:id="135"/>
        <w:bookmarkEnd w:id="136"/>
        <w:bookmarkEnd w:id="137"/>
        <w:bookmarkEnd w:id="138"/>
        <w:bookmarkEnd w:id="139"/>
        <w:bookmarkEnd w:id="140"/>
        <w:bookmarkEnd w:id="141"/>
        <w:r w:rsidR="00225FD6" w:rsidRPr="00225FD6">
          <w:rPr>
            <w:rFonts w:eastAsia="MS Mincho"/>
            <w:noProof/>
            <w:lang w:eastAsia="ja-JP"/>
          </w:rPr>
          <w:t>Uplink TxDirectCurrentTwoCarrierList Information</w:t>
        </w:r>
      </w:ins>
    </w:p>
    <w:p w14:paraId="095D2D78" w14:textId="1E75913D" w:rsidR="00A50149" w:rsidRPr="00EA5FA7" w:rsidRDefault="00A50149" w:rsidP="00A50149">
      <w:pPr>
        <w:rPr>
          <w:ins w:id="145" w:author="Huawei" w:date="2022-10-27T17:26:00Z"/>
        </w:rPr>
      </w:pPr>
      <w:ins w:id="146" w:author="Huawei" w:date="2022-10-27T17:26:00Z">
        <w:r w:rsidRPr="00EA5FA7">
          <w:t xml:space="preserve">This IE contains the </w:t>
        </w:r>
      </w:ins>
      <w:ins w:id="147" w:author="Huawei" w:date="2022-10-27T17:27:00Z">
        <w:r w:rsidR="00426A58" w:rsidRPr="00225FD6">
          <w:rPr>
            <w:rFonts w:eastAsia="MS Mincho"/>
            <w:noProof/>
            <w:lang w:eastAsia="ja-JP"/>
          </w:rPr>
          <w:t xml:space="preserve">Uplink TxDirectCurrentTwoCarrierList </w:t>
        </w:r>
      </w:ins>
      <w:ins w:id="148" w:author="Huawei" w:date="2022-10-27T17:26:00Z">
        <w:r w:rsidRPr="00EA5FA7">
          <w:rPr>
            <w:rFonts w:eastAsia="MS Mincho"/>
            <w:noProof/>
            <w:lang w:eastAsia="ja-JP"/>
          </w:rPr>
          <w:t>information that is configured by the UE.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212"/>
        <w:gridCol w:w="1980"/>
        <w:gridCol w:w="2478"/>
      </w:tblGrid>
      <w:tr w:rsidR="00A50149" w:rsidRPr="00EA5FA7" w14:paraId="696351B1" w14:textId="77777777" w:rsidTr="00311D06">
        <w:trPr>
          <w:jc w:val="center"/>
          <w:ins w:id="149" w:author="Huawei" w:date="2022-10-27T17:26:00Z"/>
        </w:trPr>
        <w:tc>
          <w:tcPr>
            <w:tcW w:w="2552" w:type="dxa"/>
          </w:tcPr>
          <w:p w14:paraId="56A6148B" w14:textId="77777777" w:rsidR="00A50149" w:rsidRPr="00EA5FA7" w:rsidRDefault="00A50149" w:rsidP="00311D06">
            <w:pPr>
              <w:pStyle w:val="TAH"/>
              <w:rPr>
                <w:ins w:id="150" w:author="Huawei" w:date="2022-10-27T17:26:00Z"/>
                <w:lang w:eastAsia="ja-JP"/>
              </w:rPr>
            </w:pPr>
            <w:ins w:id="151" w:author="Huawei" w:date="2022-10-27T17:26:00Z">
              <w:r w:rsidRPr="00EA5FA7">
                <w:rPr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3C6F06AE" w14:textId="77777777" w:rsidR="00A50149" w:rsidRPr="00EA5FA7" w:rsidRDefault="00A50149" w:rsidP="00311D06">
            <w:pPr>
              <w:pStyle w:val="TAH"/>
              <w:rPr>
                <w:ins w:id="152" w:author="Huawei" w:date="2022-10-27T17:26:00Z"/>
                <w:lang w:eastAsia="ja-JP"/>
              </w:rPr>
            </w:pPr>
            <w:ins w:id="153" w:author="Huawei" w:date="2022-10-27T17:26:00Z">
              <w:r w:rsidRPr="00EA5FA7">
                <w:rPr>
                  <w:lang w:eastAsia="ja-JP"/>
                </w:rPr>
                <w:t>Presence</w:t>
              </w:r>
            </w:ins>
          </w:p>
        </w:tc>
        <w:tc>
          <w:tcPr>
            <w:tcW w:w="1212" w:type="dxa"/>
          </w:tcPr>
          <w:p w14:paraId="0A600BD8" w14:textId="77777777" w:rsidR="00A50149" w:rsidRPr="00EA5FA7" w:rsidRDefault="00A50149" w:rsidP="00311D06">
            <w:pPr>
              <w:pStyle w:val="TAH"/>
              <w:rPr>
                <w:ins w:id="154" w:author="Huawei" w:date="2022-10-27T17:26:00Z"/>
                <w:lang w:eastAsia="ja-JP"/>
              </w:rPr>
            </w:pPr>
            <w:ins w:id="155" w:author="Huawei" w:date="2022-10-27T17:26:00Z">
              <w:r w:rsidRPr="00EA5FA7">
                <w:rPr>
                  <w:lang w:eastAsia="ja-JP"/>
                </w:rPr>
                <w:t>Range</w:t>
              </w:r>
            </w:ins>
          </w:p>
        </w:tc>
        <w:tc>
          <w:tcPr>
            <w:tcW w:w="1980" w:type="dxa"/>
          </w:tcPr>
          <w:p w14:paraId="21B30DA6" w14:textId="77777777" w:rsidR="00A50149" w:rsidRPr="00EA5FA7" w:rsidRDefault="00A50149" w:rsidP="00311D06">
            <w:pPr>
              <w:pStyle w:val="TAH"/>
              <w:rPr>
                <w:ins w:id="156" w:author="Huawei" w:date="2022-10-27T17:26:00Z"/>
                <w:lang w:eastAsia="ja-JP"/>
              </w:rPr>
            </w:pPr>
            <w:ins w:id="157" w:author="Huawei" w:date="2022-10-27T17:26:00Z">
              <w:r w:rsidRPr="00EA5FA7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478" w:type="dxa"/>
          </w:tcPr>
          <w:p w14:paraId="6D1F6B46" w14:textId="77777777" w:rsidR="00A50149" w:rsidRPr="00EA5FA7" w:rsidRDefault="00A50149" w:rsidP="00311D06">
            <w:pPr>
              <w:pStyle w:val="TAH"/>
              <w:rPr>
                <w:ins w:id="158" w:author="Huawei" w:date="2022-10-27T17:26:00Z"/>
                <w:lang w:eastAsia="ja-JP"/>
              </w:rPr>
            </w:pPr>
            <w:ins w:id="159" w:author="Huawei" w:date="2022-10-27T17:26:00Z">
              <w:r w:rsidRPr="00EA5FA7">
                <w:rPr>
                  <w:lang w:eastAsia="ja-JP"/>
                </w:rPr>
                <w:t>Semantics description</w:t>
              </w:r>
            </w:ins>
          </w:p>
        </w:tc>
      </w:tr>
      <w:tr w:rsidR="00A50149" w:rsidRPr="00EA5FA7" w14:paraId="00856080" w14:textId="77777777" w:rsidTr="00311D06">
        <w:trPr>
          <w:jc w:val="center"/>
          <w:ins w:id="160" w:author="Huawei" w:date="2022-10-27T17:26:00Z"/>
        </w:trPr>
        <w:tc>
          <w:tcPr>
            <w:tcW w:w="2552" w:type="dxa"/>
          </w:tcPr>
          <w:p w14:paraId="2241D77B" w14:textId="726442EB" w:rsidR="00A50149" w:rsidRPr="00EA5FA7" w:rsidRDefault="00225FD6" w:rsidP="00311D06">
            <w:pPr>
              <w:keepNext/>
              <w:keepLines/>
              <w:spacing w:after="0"/>
              <w:rPr>
                <w:ins w:id="161" w:author="Huawei" w:date="2022-10-27T17:26:00Z"/>
                <w:rFonts w:ascii="Arial" w:hAnsi="Arial"/>
                <w:sz w:val="18"/>
                <w:szCs w:val="18"/>
                <w:lang w:eastAsia="zh-CN"/>
              </w:rPr>
            </w:pPr>
            <w:ins w:id="162" w:author="Huawei" w:date="2022-10-27T17:26:00Z">
              <w:r w:rsidRPr="00225FD6">
                <w:rPr>
                  <w:rFonts w:ascii="Arial" w:eastAsia="MS Mincho" w:hAnsi="Arial"/>
                  <w:noProof/>
                  <w:sz w:val="18"/>
                  <w:szCs w:val="18"/>
                  <w:lang w:eastAsia="ja-JP"/>
                </w:rPr>
                <w:t>Uplink TxDirectCurrentTwoCarrierList Information</w:t>
              </w:r>
            </w:ins>
          </w:p>
        </w:tc>
        <w:tc>
          <w:tcPr>
            <w:tcW w:w="1134" w:type="dxa"/>
          </w:tcPr>
          <w:p w14:paraId="52F45DE7" w14:textId="77777777" w:rsidR="00A50149" w:rsidRPr="00EA5FA7" w:rsidRDefault="00A50149" w:rsidP="00311D06">
            <w:pPr>
              <w:keepNext/>
              <w:keepLines/>
              <w:spacing w:after="0"/>
              <w:rPr>
                <w:ins w:id="163" w:author="Huawei" w:date="2022-10-27T17:26:00Z"/>
                <w:rFonts w:ascii="Arial" w:hAnsi="Arial"/>
                <w:sz w:val="18"/>
                <w:szCs w:val="18"/>
                <w:lang w:eastAsia="ja-JP"/>
              </w:rPr>
            </w:pPr>
            <w:ins w:id="164" w:author="Huawei" w:date="2022-10-27T17:26:00Z">
              <w:r w:rsidRPr="00EA5FA7">
                <w:rPr>
                  <w:rFonts w:ascii="Arial" w:hAnsi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212" w:type="dxa"/>
          </w:tcPr>
          <w:p w14:paraId="03C3470E" w14:textId="77777777" w:rsidR="00A50149" w:rsidRPr="00EA5FA7" w:rsidRDefault="00A50149" w:rsidP="00311D06">
            <w:pPr>
              <w:keepNext/>
              <w:keepLines/>
              <w:spacing w:after="0"/>
              <w:rPr>
                <w:ins w:id="165" w:author="Huawei" w:date="2022-10-27T17:26:00Z"/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</w:tcPr>
          <w:p w14:paraId="75899948" w14:textId="77777777" w:rsidR="00A50149" w:rsidRPr="00EA5FA7" w:rsidRDefault="00A50149" w:rsidP="00311D06">
            <w:pPr>
              <w:keepNext/>
              <w:keepLines/>
              <w:spacing w:after="0"/>
              <w:rPr>
                <w:ins w:id="166" w:author="Huawei" w:date="2022-10-27T17:26:00Z"/>
                <w:rFonts w:ascii="Arial" w:hAnsi="Arial"/>
                <w:sz w:val="18"/>
                <w:szCs w:val="18"/>
                <w:lang w:eastAsia="ja-JP"/>
              </w:rPr>
            </w:pPr>
            <w:ins w:id="167" w:author="Huawei" w:date="2022-10-27T17:26:00Z">
              <w:r w:rsidRPr="00EA5FA7">
                <w:rPr>
                  <w:rFonts w:ascii="Arial" w:hAnsi="Arial"/>
                  <w:sz w:val="18"/>
                  <w:szCs w:val="18"/>
                  <w:lang w:eastAsia="ja-JP"/>
                </w:rPr>
                <w:t>OCTET STRING</w:t>
              </w:r>
            </w:ins>
          </w:p>
        </w:tc>
        <w:tc>
          <w:tcPr>
            <w:tcW w:w="2478" w:type="dxa"/>
          </w:tcPr>
          <w:p w14:paraId="3ACA5E03" w14:textId="01CB2DB6" w:rsidR="00A50149" w:rsidRPr="00EA5FA7" w:rsidRDefault="0010283C" w:rsidP="00311D06">
            <w:pPr>
              <w:keepNext/>
              <w:keepLines/>
              <w:spacing w:after="0"/>
              <w:rPr>
                <w:ins w:id="168" w:author="Huawei" w:date="2022-10-27T17:26:00Z"/>
                <w:rFonts w:ascii="Arial" w:hAnsi="Arial"/>
                <w:sz w:val="18"/>
                <w:szCs w:val="18"/>
                <w:lang w:eastAsia="zh-CN"/>
              </w:rPr>
            </w:pPr>
            <w:ins w:id="169" w:author="Huawei" w:date="2022-11-16T22:00:00Z">
              <w:r w:rsidRPr="0010283C">
                <w:rPr>
                  <w:rFonts w:ascii="Arial" w:hAnsi="Arial"/>
                  <w:sz w:val="18"/>
                  <w:szCs w:val="18"/>
                  <w:lang w:eastAsia="x-none"/>
                </w:rPr>
                <w:t xml:space="preserve">Includes the </w:t>
              </w:r>
            </w:ins>
            <w:proofErr w:type="spellStart"/>
            <w:ins w:id="170" w:author="Huawei" w:date="2022-10-27T17:27:00Z">
              <w:r w:rsidR="00072467" w:rsidRPr="00072467">
                <w:rPr>
                  <w:rFonts w:ascii="Arial" w:hAnsi="Arial"/>
                  <w:i/>
                  <w:sz w:val="18"/>
                  <w:szCs w:val="18"/>
                  <w:lang w:eastAsia="x-none"/>
                </w:rPr>
                <w:t>UplinkTxDirectCurrentTwoCarrierList</w:t>
              </w:r>
              <w:proofErr w:type="spellEnd"/>
              <w:r w:rsidR="00072467" w:rsidRPr="00072467">
                <w:rPr>
                  <w:rFonts w:ascii="Arial" w:hAnsi="Arial"/>
                  <w:i/>
                  <w:sz w:val="18"/>
                  <w:szCs w:val="18"/>
                  <w:lang w:eastAsia="x-none"/>
                </w:rPr>
                <w:t xml:space="preserve"> </w:t>
              </w:r>
            </w:ins>
            <w:ins w:id="171" w:author="Huawei" w:date="2022-11-16T22:00:00Z">
              <w:r w:rsidRPr="00887FBA">
                <w:rPr>
                  <w:rFonts w:ascii="Arial" w:hAnsi="Arial"/>
                  <w:sz w:val="18"/>
                  <w:szCs w:val="18"/>
                  <w:lang w:eastAsia="x-none"/>
                </w:rPr>
                <w:t xml:space="preserve">IE </w:t>
              </w:r>
            </w:ins>
            <w:ins w:id="172" w:author="Huawei" w:date="2022-10-27T17:26:00Z">
              <w:r w:rsidR="00A50149" w:rsidRPr="00EA5FA7">
                <w:rPr>
                  <w:rFonts w:ascii="Arial" w:hAnsi="Arial"/>
                  <w:sz w:val="18"/>
                  <w:szCs w:val="18"/>
                  <w:lang w:eastAsia="ja-JP"/>
                </w:rPr>
                <w:t>as defined in TS 38.331 [8].</w:t>
              </w:r>
            </w:ins>
          </w:p>
        </w:tc>
      </w:tr>
    </w:tbl>
    <w:p w14:paraId="17D3C5F3" w14:textId="77777777" w:rsidR="00A50149" w:rsidRPr="00EA5FA7" w:rsidRDefault="00A50149" w:rsidP="00A50149">
      <w:pPr>
        <w:rPr>
          <w:ins w:id="173" w:author="Huawei" w:date="2022-10-27T17:26:00Z"/>
        </w:rPr>
      </w:pPr>
    </w:p>
    <w:p w14:paraId="481D3FEE" w14:textId="56BF69A5" w:rsidR="00D72D0C" w:rsidRDefault="00D72D0C" w:rsidP="00115C8C">
      <w:pPr>
        <w:rPr>
          <w:b/>
          <w:color w:val="0070C0"/>
        </w:rPr>
      </w:pPr>
    </w:p>
    <w:p w14:paraId="600D6E01" w14:textId="77777777" w:rsidR="00192C53" w:rsidRDefault="00192C53" w:rsidP="00192C53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6C20E2DF" w14:textId="77777777" w:rsidR="002A2001" w:rsidRDefault="002A2001" w:rsidP="00D65135">
      <w:pPr>
        <w:pStyle w:val="Heading3"/>
        <w:sectPr w:rsidR="002A2001" w:rsidSect="000B7FED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74" w:name="_Toc20956002"/>
      <w:bookmarkStart w:id="175" w:name="_Toc29893128"/>
      <w:bookmarkStart w:id="176" w:name="_Toc36557065"/>
      <w:bookmarkStart w:id="177" w:name="_Toc45832585"/>
      <w:bookmarkStart w:id="178" w:name="_Toc51763907"/>
      <w:bookmarkStart w:id="179" w:name="_Toc64449079"/>
      <w:bookmarkStart w:id="180" w:name="_Toc66289738"/>
      <w:bookmarkStart w:id="181" w:name="_Toc74154851"/>
      <w:bookmarkStart w:id="182" w:name="_Toc81383595"/>
      <w:bookmarkStart w:id="183" w:name="_Toc88658229"/>
      <w:bookmarkStart w:id="184" w:name="_Toc97911141"/>
      <w:bookmarkStart w:id="185" w:name="_Toc105498300"/>
      <w:bookmarkStart w:id="186" w:name="_Toc112855830"/>
      <w:bookmarkStart w:id="187" w:name="_Toc113837226"/>
    </w:p>
    <w:p w14:paraId="6682F44E" w14:textId="361F5C33" w:rsidR="00D65135" w:rsidRPr="00EA5FA7" w:rsidRDefault="00D65135" w:rsidP="00D65135">
      <w:pPr>
        <w:pStyle w:val="Heading3"/>
      </w:pPr>
      <w:r w:rsidRPr="00EA5FA7">
        <w:lastRenderedPageBreak/>
        <w:t>9.4.4</w:t>
      </w:r>
      <w:r w:rsidRPr="00EA5FA7">
        <w:tab/>
        <w:t>PDU Definitions</w:t>
      </w:r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</w:p>
    <w:p w14:paraId="48E34D92" w14:textId="77777777" w:rsidR="00D65135" w:rsidRPr="00EA5FA7" w:rsidRDefault="00D65135" w:rsidP="00D6513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5323AFD5" w14:textId="77777777" w:rsidR="00D65135" w:rsidRPr="00EA5FA7" w:rsidRDefault="00D65135" w:rsidP="00D6513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B1D5765" w14:textId="77777777" w:rsidR="00D65135" w:rsidRPr="00EA5FA7" w:rsidRDefault="00D65135" w:rsidP="00D6513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FAE8F70" w14:textId="77777777" w:rsidR="00D65135" w:rsidRPr="00EA5FA7" w:rsidRDefault="00D65135" w:rsidP="00D6513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76C19C0B" w14:textId="77777777" w:rsidR="00D65135" w:rsidRPr="00EA5FA7" w:rsidRDefault="00D65135" w:rsidP="00D6513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C8C4276" w14:textId="77777777" w:rsidR="00D65135" w:rsidRPr="00EA5FA7" w:rsidRDefault="00D65135" w:rsidP="00D6513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BDE9B6F" w14:textId="77777777" w:rsidR="00D65135" w:rsidRPr="00EA5FA7" w:rsidRDefault="00D65135" w:rsidP="00D65135">
      <w:pPr>
        <w:pStyle w:val="PL"/>
        <w:rPr>
          <w:noProof w:val="0"/>
          <w:snapToGrid w:val="0"/>
        </w:rPr>
      </w:pPr>
    </w:p>
    <w:p w14:paraId="42DB2DC7" w14:textId="77777777" w:rsidR="00D65135" w:rsidRDefault="00D65135" w:rsidP="00D65135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2679BE0" w14:textId="77777777" w:rsidR="00FD1776" w:rsidRDefault="00FD1776" w:rsidP="00FD1776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E-CID-ReportCharacteristics,</w:t>
      </w:r>
    </w:p>
    <w:p w14:paraId="5BD38889" w14:textId="77777777" w:rsidR="00FD1776" w:rsidRDefault="00FD1776" w:rsidP="00FD1776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27AC5">
        <w:rPr>
          <w:noProof w:val="0"/>
          <w:snapToGrid w:val="0"/>
          <w:lang w:eastAsia="zh-CN"/>
        </w:rPr>
        <w:t>Extended-GNB-CU-Name</w:t>
      </w:r>
      <w:r>
        <w:rPr>
          <w:noProof w:val="0"/>
          <w:snapToGrid w:val="0"/>
          <w:lang w:eastAsia="zh-CN"/>
        </w:rPr>
        <w:t>,</w:t>
      </w:r>
    </w:p>
    <w:p w14:paraId="5D29D765" w14:textId="77777777" w:rsidR="00FD1776" w:rsidRDefault="00FD1776" w:rsidP="00FD1776">
      <w:pPr>
        <w:pStyle w:val="PL"/>
        <w:tabs>
          <w:tab w:val="left" w:pos="11100"/>
        </w:tabs>
        <w:snapToGrid w:val="0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27AC5">
        <w:rPr>
          <w:noProof w:val="0"/>
          <w:snapToGrid w:val="0"/>
          <w:lang w:eastAsia="zh-CN"/>
        </w:rPr>
        <w:t>Extended-GNB-</w:t>
      </w:r>
      <w:r>
        <w:rPr>
          <w:noProof w:val="0"/>
          <w:snapToGrid w:val="0"/>
          <w:lang w:eastAsia="zh-CN"/>
        </w:rPr>
        <w:t>D</w:t>
      </w:r>
      <w:r w:rsidRPr="00E27AC5">
        <w:rPr>
          <w:noProof w:val="0"/>
          <w:snapToGrid w:val="0"/>
          <w:lang w:eastAsia="zh-CN"/>
        </w:rPr>
        <w:t>U-Name</w:t>
      </w:r>
      <w:r>
        <w:rPr>
          <w:noProof w:val="0"/>
          <w:snapToGrid w:val="0"/>
          <w:lang w:eastAsia="zh-CN"/>
        </w:rPr>
        <w:t>,</w:t>
      </w:r>
    </w:p>
    <w:p w14:paraId="2939368D" w14:textId="77777777" w:rsidR="00FD1776" w:rsidRDefault="00FD1776" w:rsidP="00FD1776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F1CTransferPath</w:t>
      </w:r>
      <w:r>
        <w:rPr>
          <w:snapToGrid w:val="0"/>
        </w:rPr>
        <w:t>,</w:t>
      </w:r>
    </w:p>
    <w:p w14:paraId="12EE988A" w14:textId="77777777" w:rsidR="00FD1776" w:rsidRPr="008C20F9" w:rsidRDefault="00FD1776" w:rsidP="00FD1776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snapToGrid w:val="0"/>
        </w:rPr>
        <w:tab/>
        <w:t>SCGIndicator,</w:t>
      </w:r>
    </w:p>
    <w:p w14:paraId="665EAD63" w14:textId="77777777" w:rsidR="00FD1776" w:rsidRDefault="00FD1776" w:rsidP="00FD1776">
      <w:pPr>
        <w:pStyle w:val="PL"/>
        <w:rPr>
          <w:snapToGrid w:val="0"/>
        </w:rPr>
      </w:pPr>
      <w:r w:rsidRPr="00E219DC">
        <w:rPr>
          <w:snapToGrid w:val="0"/>
        </w:rPr>
        <w:tab/>
        <w:t>SpatialRelationPerSRSResource</w:t>
      </w:r>
      <w:r>
        <w:rPr>
          <w:snapToGrid w:val="0"/>
        </w:rPr>
        <w:t>,</w:t>
      </w:r>
    </w:p>
    <w:p w14:paraId="592EA533" w14:textId="77777777" w:rsidR="00FD1776" w:rsidRDefault="00FD1776" w:rsidP="00FD1776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noProof w:val="0"/>
        </w:rPr>
        <w:t>MeasurementPeriodicity</w:t>
      </w:r>
      <w:r>
        <w:rPr>
          <w:snapToGrid w:val="0"/>
        </w:rPr>
        <w:t>Extended</w:t>
      </w:r>
      <w:proofErr w:type="spellEnd"/>
      <w:r>
        <w:rPr>
          <w:snapToGrid w:val="0"/>
        </w:rPr>
        <w:t>,</w:t>
      </w:r>
    </w:p>
    <w:p w14:paraId="6D84877E" w14:textId="7D8627E8" w:rsidR="00FD1776" w:rsidRDefault="00FD1776" w:rsidP="00FD1776">
      <w:pPr>
        <w:pStyle w:val="PL"/>
        <w:rPr>
          <w:ins w:id="188" w:author="Huawei" w:date="2022-10-27T17:37:00Z"/>
          <w:snapToGrid w:val="0"/>
        </w:rPr>
      </w:pPr>
      <w:r>
        <w:rPr>
          <w:snapToGrid w:val="0"/>
        </w:rPr>
        <w:tab/>
        <w:t>PosMeasurementPeriodicityNR-AoA</w:t>
      </w:r>
      <w:ins w:id="189" w:author="Huawei" w:date="2022-10-27T17:37:00Z">
        <w:r w:rsidR="00F921CA">
          <w:rPr>
            <w:snapToGrid w:val="0"/>
          </w:rPr>
          <w:t>,</w:t>
        </w:r>
      </w:ins>
    </w:p>
    <w:p w14:paraId="1EB5DD6E" w14:textId="19D1880D" w:rsidR="00F921CA" w:rsidRPr="00E219DC" w:rsidRDefault="00F921CA" w:rsidP="00FD1776">
      <w:pPr>
        <w:pStyle w:val="PL"/>
        <w:rPr>
          <w:snapToGrid w:val="0"/>
          <w:lang w:eastAsia="zh-CN"/>
        </w:rPr>
      </w:pPr>
      <w:ins w:id="190" w:author="Huawei" w:date="2022-10-27T17:37:00Z">
        <w:r>
          <w:rPr>
            <w:snapToGrid w:val="0"/>
            <w:lang w:eastAsia="zh-CN"/>
          </w:rPr>
          <w:tab/>
        </w:r>
        <w:proofErr w:type="spellStart"/>
        <w:r w:rsidRPr="00EA5FA7">
          <w:rPr>
            <w:noProof w:val="0"/>
          </w:rPr>
          <w:t>UplinkTxDirectCurrent</w:t>
        </w:r>
        <w:r>
          <w:rPr>
            <w:noProof w:val="0"/>
          </w:rPr>
          <w:t>TwoCarrier</w:t>
        </w:r>
        <w:r w:rsidRPr="00EA5FA7">
          <w:rPr>
            <w:noProof w:val="0"/>
          </w:rPr>
          <w:t>ListInfo</w:t>
        </w:r>
      </w:ins>
      <w:proofErr w:type="spellEnd"/>
    </w:p>
    <w:p w14:paraId="104ED12E" w14:textId="77777777" w:rsidR="00FD1776" w:rsidRPr="00EA5FA7" w:rsidRDefault="00FD1776" w:rsidP="00FD1776">
      <w:pPr>
        <w:pStyle w:val="PL"/>
        <w:rPr>
          <w:rFonts w:cs="Courier New"/>
        </w:rPr>
      </w:pPr>
    </w:p>
    <w:p w14:paraId="3ABB9479" w14:textId="77777777" w:rsidR="00FD1776" w:rsidRPr="00EA5FA7" w:rsidRDefault="00FD1776" w:rsidP="00FD1776">
      <w:pPr>
        <w:pStyle w:val="PL"/>
        <w:rPr>
          <w:noProof w:val="0"/>
          <w:snapToGrid w:val="0"/>
        </w:rPr>
      </w:pPr>
    </w:p>
    <w:p w14:paraId="0AF7FBC9" w14:textId="6D77FDF0" w:rsidR="00D65135" w:rsidRDefault="00D65135" w:rsidP="000D46E5">
      <w:pPr>
        <w:rPr>
          <w:b/>
          <w:color w:val="0070C0"/>
        </w:rPr>
      </w:pPr>
    </w:p>
    <w:p w14:paraId="08D0F938" w14:textId="77777777" w:rsidR="00D65135" w:rsidRDefault="00D65135" w:rsidP="00D65135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CFAE008" w14:textId="34997A45" w:rsidR="00F10DB8" w:rsidRDefault="00F5564B" w:rsidP="00F10DB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val="fr-FR" w:eastAsia="zh-CN"/>
        </w:rPr>
        <w:tab/>
      </w:r>
      <w:proofErr w:type="gramStart"/>
      <w:r w:rsidR="00F10DB8">
        <w:rPr>
          <w:noProof w:val="0"/>
          <w:snapToGrid w:val="0"/>
          <w:lang w:val="fr-FR" w:eastAsia="zh-CN"/>
        </w:rPr>
        <w:t>id</w:t>
      </w:r>
      <w:proofErr w:type="gramEnd"/>
      <w:r w:rsidR="00F10DB8">
        <w:rPr>
          <w:noProof w:val="0"/>
          <w:snapToGrid w:val="0"/>
          <w:lang w:val="fr-FR" w:eastAsia="zh-CN"/>
        </w:rPr>
        <w:t>-</w:t>
      </w:r>
      <w:r w:rsidR="00F10DB8">
        <w:rPr>
          <w:noProof w:val="0"/>
          <w:snapToGrid w:val="0"/>
          <w:lang w:eastAsia="zh-CN"/>
        </w:rPr>
        <w:t>TRP-</w:t>
      </w:r>
      <w:proofErr w:type="spellStart"/>
      <w:r w:rsidR="00F10DB8">
        <w:rPr>
          <w:noProof w:val="0"/>
          <w:snapToGrid w:val="0"/>
          <w:lang w:eastAsia="zh-CN"/>
        </w:rPr>
        <w:t>MeasurementRequestList</w:t>
      </w:r>
      <w:proofErr w:type="spellEnd"/>
      <w:r w:rsidR="00F10DB8">
        <w:rPr>
          <w:noProof w:val="0"/>
          <w:snapToGrid w:val="0"/>
          <w:lang w:eastAsia="zh-CN"/>
        </w:rPr>
        <w:t>,</w:t>
      </w:r>
    </w:p>
    <w:p w14:paraId="3F719F06" w14:textId="77777777" w:rsidR="00F10DB8" w:rsidRDefault="00F10DB8" w:rsidP="00F10DB8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 w:rsidRPr="00BB0D32">
        <w:rPr>
          <w:snapToGrid w:val="0"/>
        </w:rPr>
        <w:t>id-MeasurementBeamInfoRequest</w:t>
      </w:r>
      <w:r>
        <w:rPr>
          <w:snapToGrid w:val="0"/>
        </w:rPr>
        <w:t>,</w:t>
      </w:r>
    </w:p>
    <w:p w14:paraId="04EE766F" w14:textId="77777777" w:rsidR="00F10DB8" w:rsidRDefault="00F10DB8" w:rsidP="00F10DB8">
      <w:pPr>
        <w:pStyle w:val="PL"/>
        <w:rPr>
          <w:noProof w:val="0"/>
        </w:rPr>
      </w:pPr>
      <w:r>
        <w:rPr>
          <w:snapToGrid w:val="0"/>
        </w:rPr>
        <w:tab/>
        <w:t>id-</w:t>
      </w:r>
      <w:r w:rsidRPr="003C0814">
        <w:rPr>
          <w:snapToGrid w:val="0"/>
        </w:rPr>
        <w:t>E-CID-ReportCharacteristics</w:t>
      </w:r>
      <w:r>
        <w:rPr>
          <w:snapToGrid w:val="0"/>
        </w:rPr>
        <w:t>,</w:t>
      </w:r>
    </w:p>
    <w:p w14:paraId="4B423E37" w14:textId="77777777" w:rsidR="00F10DB8" w:rsidRDefault="00F10DB8" w:rsidP="00F10DB8">
      <w:pPr>
        <w:pStyle w:val="PL"/>
        <w:rPr>
          <w:snapToGrid w:val="0"/>
          <w:lang w:eastAsia="en-GB"/>
        </w:rPr>
      </w:pPr>
      <w:r>
        <w:rPr>
          <w:snapToGrid w:val="0"/>
        </w:rPr>
        <w:tab/>
        <w:t>id-</w:t>
      </w:r>
      <w:r w:rsidRPr="00BA39CA">
        <w:rPr>
          <w:snapToGrid w:val="0"/>
        </w:rPr>
        <w:t>F1</w:t>
      </w:r>
      <w:r>
        <w:rPr>
          <w:snapToGrid w:val="0"/>
        </w:rPr>
        <w:t>C</w:t>
      </w:r>
      <w:r w:rsidRPr="00BA39CA">
        <w:rPr>
          <w:snapToGrid w:val="0"/>
        </w:rPr>
        <w:t>TransferPath</w:t>
      </w:r>
      <w:r>
        <w:rPr>
          <w:snapToGrid w:val="0"/>
        </w:rPr>
        <w:t>,</w:t>
      </w:r>
    </w:p>
    <w:p w14:paraId="47599F2B" w14:textId="77777777" w:rsidR="00F10DB8" w:rsidRDefault="00F10DB8" w:rsidP="00F10DB8">
      <w:pPr>
        <w:pStyle w:val="PL"/>
        <w:rPr>
          <w:snapToGrid w:val="0"/>
        </w:rPr>
      </w:pPr>
      <w:r>
        <w:rPr>
          <w:snapToGrid w:val="0"/>
        </w:rPr>
        <w:tab/>
        <w:t>id-SCGIndicator,</w:t>
      </w:r>
    </w:p>
    <w:p w14:paraId="543C10A2" w14:textId="77777777" w:rsidR="00F10DB8" w:rsidRPr="00E219DC" w:rsidRDefault="00F10DB8" w:rsidP="00F10DB8">
      <w:pPr>
        <w:pStyle w:val="PL"/>
        <w:rPr>
          <w:snapToGrid w:val="0"/>
        </w:rPr>
      </w:pPr>
      <w:r w:rsidRPr="00E219DC">
        <w:rPr>
          <w:snapToGrid w:val="0"/>
        </w:rPr>
        <w:tab/>
        <w:t>id-SRSSpatialRelationP</w:t>
      </w:r>
      <w:r w:rsidRPr="00E219DC">
        <w:rPr>
          <w:rFonts w:hint="eastAsia"/>
          <w:snapToGrid w:val="0"/>
          <w:lang w:eastAsia="zh-CN"/>
        </w:rPr>
        <w:t>er</w:t>
      </w:r>
      <w:r w:rsidRPr="00E219DC">
        <w:rPr>
          <w:snapToGrid w:val="0"/>
        </w:rPr>
        <w:t>SRSR</w:t>
      </w:r>
      <w:r w:rsidRPr="00E219DC">
        <w:rPr>
          <w:rFonts w:hint="eastAsia"/>
          <w:snapToGrid w:val="0"/>
          <w:lang w:eastAsia="zh-CN"/>
        </w:rPr>
        <w:t>esource</w:t>
      </w:r>
      <w:r w:rsidRPr="00E219DC">
        <w:rPr>
          <w:snapToGrid w:val="0"/>
          <w:lang w:eastAsia="zh-CN"/>
        </w:rPr>
        <w:t>,</w:t>
      </w:r>
    </w:p>
    <w:p w14:paraId="1F56F2CA" w14:textId="77777777" w:rsidR="00F10DB8" w:rsidRPr="00E219DC" w:rsidRDefault="00F10DB8" w:rsidP="00F10DB8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id-Pos</w:t>
      </w:r>
      <w:proofErr w:type="spellStart"/>
      <w:r>
        <w:rPr>
          <w:noProof w:val="0"/>
        </w:rPr>
        <w:t>MeasurementPeriodicity</w:t>
      </w:r>
      <w:r>
        <w:rPr>
          <w:snapToGrid w:val="0"/>
        </w:rPr>
        <w:t>Extended</w:t>
      </w:r>
      <w:proofErr w:type="spellEnd"/>
      <w:r>
        <w:rPr>
          <w:snapToGrid w:val="0"/>
        </w:rPr>
        <w:t>,</w:t>
      </w:r>
    </w:p>
    <w:p w14:paraId="65AD0459" w14:textId="0BA191AD" w:rsidR="00F10DB8" w:rsidRDefault="00F10DB8" w:rsidP="00F10DB8">
      <w:pPr>
        <w:pStyle w:val="PL"/>
        <w:rPr>
          <w:ins w:id="191" w:author="Huawei" w:date="2022-10-27T17:38:00Z"/>
          <w:snapToGrid w:val="0"/>
        </w:rPr>
      </w:pPr>
      <w:r>
        <w:rPr>
          <w:snapToGrid w:val="0"/>
        </w:rPr>
        <w:tab/>
        <w:t>id-PosMeasurementPeriodicityNR-AoA,</w:t>
      </w:r>
    </w:p>
    <w:p w14:paraId="505E4DC6" w14:textId="0FB202C5" w:rsidR="00627DEA" w:rsidRPr="00E219DC" w:rsidRDefault="00627DEA" w:rsidP="00F10DB8">
      <w:pPr>
        <w:pStyle w:val="PL"/>
        <w:rPr>
          <w:snapToGrid w:val="0"/>
        </w:rPr>
      </w:pPr>
      <w:ins w:id="192" w:author="Huawei" w:date="2022-10-27T17:38:00Z">
        <w:r>
          <w:rPr>
            <w:noProof w:val="0"/>
          </w:rPr>
          <w:tab/>
        </w:r>
        <w:r w:rsidRPr="00EA5FA7">
          <w:rPr>
            <w:noProof w:val="0"/>
          </w:rPr>
          <w:t>id-</w:t>
        </w:r>
        <w:proofErr w:type="spellStart"/>
        <w:r w:rsidRPr="00EA5FA7">
          <w:rPr>
            <w:noProof w:val="0"/>
          </w:rPr>
          <w:t>UplinkTxDirectCurrent</w:t>
        </w:r>
        <w:r>
          <w:rPr>
            <w:noProof w:val="0"/>
          </w:rPr>
          <w:t>TwoCarrier</w:t>
        </w:r>
        <w:r w:rsidRPr="00EA5FA7">
          <w:rPr>
            <w:noProof w:val="0"/>
          </w:rPr>
          <w:t>ListInfo</w:t>
        </w:r>
        <w:proofErr w:type="spellEnd"/>
        <w:r>
          <w:rPr>
            <w:noProof w:val="0"/>
          </w:rPr>
          <w:t>,</w:t>
        </w:r>
      </w:ins>
    </w:p>
    <w:p w14:paraId="398CC9C9" w14:textId="77777777" w:rsidR="00F10DB8" w:rsidRPr="00EA5FA7" w:rsidRDefault="00F10DB8" w:rsidP="00F10DB8">
      <w:pPr>
        <w:pStyle w:val="PL"/>
        <w:rPr>
          <w:snapToGrid w:val="0"/>
        </w:rPr>
      </w:pPr>
      <w:r w:rsidRPr="00EA5FA7">
        <w:rPr>
          <w:snapToGrid w:val="0"/>
        </w:rPr>
        <w:tab/>
        <w:t>maxCellingNBDU,</w:t>
      </w:r>
    </w:p>
    <w:p w14:paraId="6925FCBC" w14:textId="77777777" w:rsidR="00F10DB8" w:rsidRPr="00EA5FA7" w:rsidRDefault="00F10DB8" w:rsidP="00F10DB8">
      <w:pPr>
        <w:pStyle w:val="PL"/>
        <w:rPr>
          <w:snapToGrid w:val="0"/>
        </w:rPr>
      </w:pPr>
      <w:r w:rsidRPr="00EA5FA7">
        <w:rPr>
          <w:snapToGrid w:val="0"/>
        </w:rPr>
        <w:tab/>
        <w:t>maxnoofCandidateSpCells,</w:t>
      </w:r>
    </w:p>
    <w:p w14:paraId="715D9488" w14:textId="77777777" w:rsidR="00F10DB8" w:rsidRPr="00EA5FA7" w:rsidRDefault="00F10DB8" w:rsidP="00F10DB8">
      <w:pPr>
        <w:pStyle w:val="PL"/>
        <w:rPr>
          <w:snapToGrid w:val="0"/>
        </w:rPr>
      </w:pPr>
      <w:r w:rsidRPr="00EA5FA7">
        <w:rPr>
          <w:snapToGrid w:val="0"/>
        </w:rPr>
        <w:tab/>
        <w:t>maxnoofDRBs,</w:t>
      </w:r>
    </w:p>
    <w:p w14:paraId="2E181640" w14:textId="77777777" w:rsidR="00F10DB8" w:rsidRPr="00EA5FA7" w:rsidRDefault="00F10DB8" w:rsidP="00F10DB8">
      <w:pPr>
        <w:pStyle w:val="PL"/>
        <w:rPr>
          <w:snapToGrid w:val="0"/>
        </w:rPr>
      </w:pPr>
      <w:r w:rsidRPr="00EA5FA7">
        <w:rPr>
          <w:snapToGrid w:val="0"/>
        </w:rPr>
        <w:tab/>
        <w:t>maxnoofErrors,</w:t>
      </w:r>
    </w:p>
    <w:p w14:paraId="2F55C771" w14:textId="53F5918A" w:rsidR="00D65135" w:rsidRDefault="00D65135" w:rsidP="000D46E5">
      <w:pPr>
        <w:rPr>
          <w:b/>
          <w:color w:val="0070C0"/>
        </w:rPr>
      </w:pPr>
    </w:p>
    <w:p w14:paraId="589936DE" w14:textId="77777777" w:rsidR="00D65135" w:rsidRDefault="00D65135" w:rsidP="00D65135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6D48E78C" w14:textId="77777777" w:rsidR="00DD09C9" w:rsidRPr="00EA5FA7" w:rsidRDefault="00DD09C9" w:rsidP="00DD09C9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0E7C971" w14:textId="77777777" w:rsidR="00DD09C9" w:rsidRPr="00EA5FA7" w:rsidRDefault="00DD09C9" w:rsidP="00DD09C9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727B6F5" w14:textId="77777777" w:rsidR="00DD09C9" w:rsidRPr="00EA5FA7" w:rsidRDefault="00DD09C9" w:rsidP="00DD09C9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REQUEST</w:t>
      </w:r>
    </w:p>
    <w:p w14:paraId="49A2DD13" w14:textId="77777777" w:rsidR="00DD09C9" w:rsidRPr="00EA5FA7" w:rsidRDefault="00DD09C9" w:rsidP="00DD09C9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807F65A" w14:textId="77777777" w:rsidR="00DD09C9" w:rsidRPr="00EA5FA7" w:rsidRDefault="00DD09C9" w:rsidP="00DD09C9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4828302" w14:textId="77777777" w:rsidR="00DD09C9" w:rsidRPr="00EA5FA7" w:rsidRDefault="00DD09C9" w:rsidP="00DD09C9">
      <w:pPr>
        <w:pStyle w:val="PL"/>
        <w:rPr>
          <w:noProof w:val="0"/>
        </w:rPr>
      </w:pPr>
    </w:p>
    <w:p w14:paraId="0DE8B2EE" w14:textId="77777777" w:rsidR="00DD09C9" w:rsidRPr="00EA5FA7" w:rsidRDefault="00DD09C9" w:rsidP="00DD09C9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lastRenderedPageBreak/>
        <w:t>UEContextModificationRequest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SEQUENCE {</w:t>
      </w:r>
    </w:p>
    <w:p w14:paraId="332507B7" w14:textId="77777777" w:rsidR="00DD09C9" w:rsidRPr="00EA5FA7" w:rsidRDefault="00DD09C9" w:rsidP="00DD09C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</w:t>
      </w:r>
      <w:proofErr w:type="gramStart"/>
      <w:r w:rsidRPr="00EA5FA7">
        <w:rPr>
          <w:noProof w:val="0"/>
        </w:rPr>
        <w:t xml:space="preserve">   {</w:t>
      </w:r>
      <w:proofErr w:type="gramEnd"/>
      <w:r w:rsidRPr="00EA5FA7">
        <w:rPr>
          <w:noProof w:val="0"/>
        </w:rPr>
        <w:t xml:space="preserve"> { </w:t>
      </w:r>
      <w:proofErr w:type="spellStart"/>
      <w:r w:rsidRPr="00EA5FA7">
        <w:rPr>
          <w:noProof w:val="0"/>
        </w:rPr>
        <w:t>UEContextModificationRequestIEs</w:t>
      </w:r>
      <w:proofErr w:type="spellEnd"/>
      <w:r w:rsidRPr="00EA5FA7">
        <w:rPr>
          <w:noProof w:val="0"/>
        </w:rPr>
        <w:t>} },</w:t>
      </w:r>
    </w:p>
    <w:p w14:paraId="2EA5B440" w14:textId="77777777" w:rsidR="00DD09C9" w:rsidRPr="00EA5FA7" w:rsidRDefault="00DD09C9" w:rsidP="00DD09C9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600BAA4" w14:textId="77777777" w:rsidR="00DD09C9" w:rsidRPr="00EA5FA7" w:rsidRDefault="00DD09C9" w:rsidP="00DD09C9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504F2AF" w14:textId="77777777" w:rsidR="00DD09C9" w:rsidRPr="00EA5FA7" w:rsidRDefault="00DD09C9" w:rsidP="00DD09C9">
      <w:pPr>
        <w:pStyle w:val="PL"/>
        <w:rPr>
          <w:noProof w:val="0"/>
        </w:rPr>
      </w:pPr>
    </w:p>
    <w:p w14:paraId="29DED388" w14:textId="77777777" w:rsidR="00DD09C9" w:rsidRPr="00EA5FA7" w:rsidRDefault="00DD09C9" w:rsidP="00DD09C9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UEContextModificationRequestIEs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IES ::=</w:t>
      </w:r>
      <w:proofErr w:type="gramEnd"/>
      <w:r w:rsidRPr="00EA5FA7">
        <w:rPr>
          <w:noProof w:val="0"/>
        </w:rPr>
        <w:t xml:space="preserve"> {</w:t>
      </w:r>
    </w:p>
    <w:p w14:paraId="6465C579" w14:textId="77777777" w:rsidR="00DD09C9" w:rsidRPr="00EA5FA7" w:rsidRDefault="00DD09C9" w:rsidP="00DD09C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id-gNB-CU-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F558E39" w14:textId="77777777" w:rsidR="00DD09C9" w:rsidRPr="00EA5FA7" w:rsidRDefault="00DD09C9" w:rsidP="00DD09C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id-gNB-DU-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03DDD54" w14:textId="77777777" w:rsidR="00DD09C9" w:rsidRPr="00EA5FA7" w:rsidRDefault="00DD09C9" w:rsidP="00DD09C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t>SpCell</w:t>
      </w:r>
      <w:proofErr w:type="spellEnd"/>
      <w:r w:rsidRPr="00EA5FA7">
        <w:rPr>
          <w:noProof w:val="0"/>
        </w:rPr>
        <w:t>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N</w:t>
      </w:r>
      <w:r w:rsidRPr="00EA5FA7">
        <w:t>R</w:t>
      </w:r>
      <w:r w:rsidRPr="00EA5FA7">
        <w:rPr>
          <w:noProof w:val="0"/>
        </w:rPr>
        <w:t>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06090F7" w14:textId="77777777" w:rsidR="00DD09C9" w:rsidRPr="00EA5FA7" w:rsidRDefault="00DD09C9" w:rsidP="00DD09C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ServCellIndex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ServCellIndex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rPr>
          <w:noProof w:val="0"/>
          <w:lang w:eastAsia="zh-CN"/>
        </w:rPr>
        <w:t>optional</w:t>
      </w:r>
      <w:r w:rsidRPr="00EA5FA7">
        <w:rPr>
          <w:noProof w:val="0"/>
        </w:rPr>
        <w:tab/>
        <w:t>}|</w:t>
      </w:r>
    </w:p>
    <w:p w14:paraId="73A64F70" w14:textId="77777777" w:rsidR="00DD09C9" w:rsidRPr="00EA5FA7" w:rsidRDefault="00DD09C9" w:rsidP="00DD09C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SpCellULConfigured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CellULConfigured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E425FA4" w14:textId="77777777" w:rsidR="00DD09C9" w:rsidRPr="00EA5FA7" w:rsidRDefault="00DD09C9" w:rsidP="00DD09C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DRXCycle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DRXCycle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35BFC67" w14:textId="77777777" w:rsidR="00DD09C9" w:rsidRPr="00EA5FA7" w:rsidRDefault="00DD09C9" w:rsidP="00DD09C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CUtoDURRCInformation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CUtoDURRCInformation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AEEF5D9" w14:textId="77777777" w:rsidR="00DD09C9" w:rsidRPr="00EA5FA7" w:rsidRDefault="00DD09C9" w:rsidP="00DD09C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TransmissionActionIndicator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TransmissionActionIndicator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C5A7E65" w14:textId="77777777" w:rsidR="00DD09C9" w:rsidRPr="00EA5FA7" w:rsidRDefault="00DD09C9" w:rsidP="00DD09C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ResourceCoordinationTransferContainer</w:t>
      </w:r>
      <w:proofErr w:type="spellEnd"/>
      <w:r w:rsidRPr="00EA5FA7">
        <w:rPr>
          <w:noProof w:val="0"/>
        </w:rPr>
        <w:tab/>
        <w:t xml:space="preserve">CRITICALITY </w:t>
      </w:r>
      <w:r w:rsidRPr="00EA5FA7">
        <w:t>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ResourceCoordinationTransferContainer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6AFA622" w14:textId="77777777" w:rsidR="00DD09C9" w:rsidRPr="00EA5FA7" w:rsidRDefault="00DD09C9" w:rsidP="00DD09C9">
      <w:pPr>
        <w:pStyle w:val="PL"/>
      </w:pPr>
      <w:r w:rsidRPr="00EA5FA7">
        <w:tab/>
        <w:t>{ ID id-RRCReconfigurationCompleteIndicator</w:t>
      </w:r>
      <w:r w:rsidRPr="00EA5FA7">
        <w:tab/>
      </w:r>
      <w:r w:rsidRPr="00EA5FA7">
        <w:tab/>
        <w:t>CRITICALITY ignore</w:t>
      </w:r>
      <w:r w:rsidRPr="00EA5FA7">
        <w:tab/>
        <w:t>TYPE RRCReconfigurationCompleteIndicator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B853E18" w14:textId="77777777" w:rsidR="00DD09C9" w:rsidRPr="00EA5FA7" w:rsidRDefault="00DD09C9" w:rsidP="00DD09C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RRCContainer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t>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RRCContainer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1ABED18" w14:textId="77777777" w:rsidR="00DD09C9" w:rsidRPr="00EA5FA7" w:rsidRDefault="00DD09C9" w:rsidP="00DD09C9">
      <w:pPr>
        <w:pStyle w:val="PL"/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SCell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ToBeSetup</w:t>
      </w:r>
      <w:r w:rsidRPr="00EA5FA7">
        <w:t>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SCell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ToBeSetup</w:t>
      </w:r>
      <w:r w:rsidRPr="00EA5FA7">
        <w:t>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BB38B69" w14:textId="77777777" w:rsidR="00DD09C9" w:rsidRPr="00EA5FA7" w:rsidRDefault="00DD09C9" w:rsidP="00DD09C9">
      <w:pPr>
        <w:pStyle w:val="PL"/>
        <w:rPr>
          <w:noProof w:val="0"/>
        </w:rPr>
      </w:pPr>
      <w:r w:rsidRPr="00EA5FA7">
        <w:tab/>
        <w:t>{ ID id-SCell-ToBeRemoved-List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SCell-ToBeRemoved-List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21F7FEE2" w14:textId="77777777" w:rsidR="00DD09C9" w:rsidRPr="00EA5FA7" w:rsidRDefault="00DD09C9" w:rsidP="00DD09C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id-SRBs-</w:t>
      </w:r>
      <w:proofErr w:type="spellStart"/>
      <w:r w:rsidRPr="00EA5FA7">
        <w:rPr>
          <w:noProof w:val="0"/>
        </w:rPr>
        <w:t>ToBeSetup</w:t>
      </w:r>
      <w:r w:rsidRPr="00EA5FA7">
        <w:t>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</w:t>
      </w:r>
      <w:proofErr w:type="spellStart"/>
      <w:r w:rsidRPr="00EA5FA7">
        <w:rPr>
          <w:noProof w:val="0"/>
        </w:rPr>
        <w:t>ToBeSetup</w:t>
      </w:r>
      <w:r w:rsidRPr="00EA5FA7">
        <w:t>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1F9DF5F" w14:textId="77777777" w:rsidR="00DD09C9" w:rsidRPr="00EA5FA7" w:rsidRDefault="00DD09C9" w:rsidP="00DD09C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id-DRBs-</w:t>
      </w:r>
      <w:proofErr w:type="spellStart"/>
      <w:r w:rsidRPr="00EA5FA7">
        <w:rPr>
          <w:noProof w:val="0"/>
        </w:rPr>
        <w:t>ToBeSetup</w:t>
      </w:r>
      <w:r w:rsidRPr="00EA5FA7">
        <w:t>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</w:t>
      </w:r>
      <w:proofErr w:type="spellStart"/>
      <w:r w:rsidRPr="00EA5FA7">
        <w:rPr>
          <w:noProof w:val="0"/>
        </w:rPr>
        <w:t>ToBeSetup</w:t>
      </w:r>
      <w:r w:rsidRPr="00EA5FA7">
        <w:t>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9FB0CFD" w14:textId="77777777" w:rsidR="00DD09C9" w:rsidRPr="00EA5FA7" w:rsidRDefault="00DD09C9" w:rsidP="00DD09C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id-DRBs-</w:t>
      </w:r>
      <w:proofErr w:type="spellStart"/>
      <w:r w:rsidRPr="00EA5FA7">
        <w:rPr>
          <w:noProof w:val="0"/>
        </w:rPr>
        <w:t>ToBeModified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</w:t>
      </w:r>
      <w:proofErr w:type="spellStart"/>
      <w:r w:rsidRPr="00EA5FA7">
        <w:rPr>
          <w:noProof w:val="0"/>
        </w:rPr>
        <w:t>ToBeModified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F2E18B5" w14:textId="77777777" w:rsidR="00DD09C9" w:rsidRPr="00EA5FA7" w:rsidRDefault="00DD09C9" w:rsidP="00DD09C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id-SRBs-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676A694" w14:textId="77777777" w:rsidR="00DD09C9" w:rsidRPr="00EA5FA7" w:rsidRDefault="00DD09C9" w:rsidP="00DD09C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id-DRBs-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0E158E7" w14:textId="77777777" w:rsidR="00DD09C9" w:rsidRPr="00EA5FA7" w:rsidRDefault="00DD09C9" w:rsidP="00DD09C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InactivityMonitoringRequest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InactivityMonitoringRequest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01C674A" w14:textId="77777777" w:rsidR="00DD09C9" w:rsidRPr="00EA5FA7" w:rsidRDefault="00DD09C9" w:rsidP="00DD09C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id-RAT-</w:t>
      </w:r>
      <w:proofErr w:type="spellStart"/>
      <w:r w:rsidRPr="00EA5FA7">
        <w:rPr>
          <w:noProof w:val="0"/>
        </w:rPr>
        <w:t>FrequencyPriorityInformation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</w:t>
      </w:r>
      <w:proofErr w:type="spellStart"/>
      <w:r w:rsidRPr="00EA5FA7">
        <w:rPr>
          <w:noProof w:val="0"/>
        </w:rPr>
        <w:t>FrequencyPriorityInformation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CB365C4" w14:textId="77777777" w:rsidR="00DD09C9" w:rsidRPr="00EA5FA7" w:rsidRDefault="00DD09C9" w:rsidP="00DD09C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DRXConfigurationIndicator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DRXConfigurationIndicator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953C89F" w14:textId="77777777" w:rsidR="00DD09C9" w:rsidRPr="00EA5FA7" w:rsidRDefault="00DD09C9" w:rsidP="00DD09C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RLCFailureIndication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RLCFailureIndication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E447358" w14:textId="77777777" w:rsidR="00DD09C9" w:rsidRPr="00EA5FA7" w:rsidRDefault="00DD09C9" w:rsidP="00DD09C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UplinkTxDirectCurrentListInformation</w:t>
      </w:r>
      <w:proofErr w:type="spellEnd"/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UplinkTxDirectCurrentListInformation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309F347" w14:textId="77777777" w:rsidR="00DD09C9" w:rsidRPr="00EA5FA7" w:rsidRDefault="00DD09C9" w:rsidP="00DD09C9">
      <w:pPr>
        <w:pStyle w:val="PL"/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id-GNB-</w:t>
      </w:r>
      <w:proofErr w:type="spellStart"/>
      <w:r w:rsidRPr="00EA5FA7">
        <w:rPr>
          <w:noProof w:val="0"/>
        </w:rPr>
        <w:t>DUConfigurationQuery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</w:t>
      </w:r>
      <w:proofErr w:type="spellStart"/>
      <w:r w:rsidRPr="00EA5FA7">
        <w:rPr>
          <w:noProof w:val="0"/>
        </w:rPr>
        <w:t>DUConfigurationQuery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14:paraId="4FC6AB75" w14:textId="77777777" w:rsidR="00DD09C9" w:rsidRPr="00EA5FA7" w:rsidRDefault="00DD09C9" w:rsidP="00DD09C9">
      <w:pPr>
        <w:pStyle w:val="PL"/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3AC77FB" w14:textId="77777777" w:rsidR="00DD09C9" w:rsidRPr="00EA5FA7" w:rsidRDefault="00DD09C9" w:rsidP="00DD09C9">
      <w:pPr>
        <w:pStyle w:val="PL"/>
        <w:rPr>
          <w:noProof w:val="0"/>
        </w:rPr>
      </w:pPr>
      <w:r w:rsidRPr="00EA5FA7">
        <w:tab/>
        <w:t>{ ID id-ExecuteDuplication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5A838ECE" w14:textId="77777777" w:rsidR="00DD09C9" w:rsidRPr="00EA5FA7" w:rsidRDefault="00DD09C9" w:rsidP="00DD09C9">
      <w:pPr>
        <w:pStyle w:val="PL"/>
      </w:pPr>
      <w:r w:rsidRPr="00EA5FA7">
        <w:tab/>
        <w:t>{ ID id-</w:t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040A5EA3" w14:textId="77777777" w:rsidR="00DD09C9" w:rsidRPr="00EA5FA7" w:rsidRDefault="00DD09C9" w:rsidP="00DD09C9">
      <w:pPr>
        <w:pStyle w:val="PL"/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ResourceCoordinationTransferInformation</w:t>
      </w:r>
      <w:proofErr w:type="spellEnd"/>
      <w:r w:rsidRPr="00EA5FA7">
        <w:rPr>
          <w:noProof w:val="0"/>
        </w:rPr>
        <w:tab/>
        <w:t xml:space="preserve">CRITICALITY </w:t>
      </w:r>
      <w:r w:rsidRPr="00EA5FA7">
        <w:t>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ResourceCoordinationTransferInformation</w:t>
      </w:r>
      <w:proofErr w:type="spellEnd"/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CDD58FA" w14:textId="77777777" w:rsidR="00DD09C9" w:rsidRPr="00EA5FA7" w:rsidRDefault="00DD09C9" w:rsidP="00DD09C9">
      <w:pPr>
        <w:pStyle w:val="PL"/>
        <w:rPr>
          <w:lang w:eastAsia="zh-CN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lang w:eastAsia="zh-CN"/>
        </w:rPr>
        <w:t>|</w:t>
      </w:r>
    </w:p>
    <w:p w14:paraId="72AB266A" w14:textId="77777777" w:rsidR="00DD09C9" w:rsidRPr="00EA5FA7" w:rsidRDefault="00DD09C9" w:rsidP="00DD09C9">
      <w:pPr>
        <w:pStyle w:val="PL"/>
        <w:rPr>
          <w:noProof w:val="0"/>
        </w:rPr>
      </w:pPr>
      <w:r w:rsidRPr="00EA5FA7">
        <w:tab/>
        <w:t>{ ID id-NeedforGap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proofErr w:type="gramStart"/>
      <w:r w:rsidRPr="00EA5FA7">
        <w:tab/>
        <w:t>}</w:t>
      </w:r>
      <w:r w:rsidRPr="00EA5FA7">
        <w:rPr>
          <w:noProof w:val="0"/>
        </w:rPr>
        <w:t>|</w:t>
      </w:r>
      <w:proofErr w:type="gramEnd"/>
    </w:p>
    <w:p w14:paraId="2AEDA82B" w14:textId="77777777" w:rsidR="00DD09C9" w:rsidRPr="00EA5FA7" w:rsidRDefault="00DD09C9" w:rsidP="00DD09C9">
      <w:pPr>
        <w:pStyle w:val="PL"/>
        <w:spacing w:line="0" w:lineRule="atLeast"/>
        <w:rPr>
          <w:snapToGrid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FullConfiguration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FullConfiguration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snapToGrid w:val="0"/>
        </w:rPr>
        <w:t>|</w:t>
      </w:r>
    </w:p>
    <w:p w14:paraId="7A59569B" w14:textId="77777777" w:rsidR="00DD09C9" w:rsidRPr="00EA5FA7" w:rsidRDefault="00DD09C9" w:rsidP="00DD09C9">
      <w:pPr>
        <w:pStyle w:val="PL"/>
        <w:rPr>
          <w:snapToGrid w:val="0"/>
        </w:rPr>
      </w:pPr>
      <w:r w:rsidRPr="00EA5FA7">
        <w:rPr>
          <w:snapToGrid w:val="0"/>
        </w:rPr>
        <w:tab/>
        <w:t>{ ID id-AdditionalRRMPriorityIndex</w:t>
      </w:r>
      <w:r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AdditionalRRMPriorityIndex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505C621B" w14:textId="77777777" w:rsidR="00DD09C9" w:rsidRPr="00B80478" w:rsidRDefault="00DD09C9" w:rsidP="00DD09C9">
      <w:pPr>
        <w:pStyle w:val="PL"/>
        <w:rPr>
          <w:snapToGrid w:val="0"/>
        </w:rPr>
      </w:pPr>
      <w:r w:rsidRPr="00EA5FA7">
        <w:rPr>
          <w:snapToGrid w:val="0"/>
        </w:rPr>
        <w:tab/>
        <w:t>{ ID 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</w:t>
      </w:r>
      <w:r w:rsidRPr="00B80478">
        <w:rPr>
          <w:snapToGrid w:val="0"/>
        </w:rPr>
        <w:t>|</w:t>
      </w:r>
    </w:p>
    <w:p w14:paraId="032C91EF" w14:textId="77777777" w:rsidR="00DD09C9" w:rsidRPr="00B80478" w:rsidRDefault="00DD09C9" w:rsidP="00DD09C9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5FE7356B" w14:textId="77777777" w:rsidR="00DD09C9" w:rsidRPr="00B80478" w:rsidRDefault="00DD09C9" w:rsidP="00DD09C9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43F94189" w14:textId="77777777" w:rsidR="00DD09C9" w:rsidRPr="006A7576" w:rsidRDefault="00DD09C9" w:rsidP="00DD09C9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</w:t>
      </w:r>
      <w:r w:rsidRPr="006A7576">
        <w:rPr>
          <w:snapToGrid w:val="0"/>
        </w:rPr>
        <w:t>|</w:t>
      </w:r>
    </w:p>
    <w:p w14:paraId="4C53F252" w14:textId="77777777" w:rsidR="00DD09C9" w:rsidRPr="006A7576" w:rsidRDefault="00DD09C9" w:rsidP="00DD09C9">
      <w:pPr>
        <w:pStyle w:val="PL"/>
        <w:rPr>
          <w:snapToGrid w:val="0"/>
        </w:rPr>
      </w:pPr>
      <w:r w:rsidRPr="006A7576">
        <w:rPr>
          <w:snapToGrid w:val="0"/>
        </w:rPr>
        <w:tab/>
        <w:t>{ ID id-NRV2XServicesAuthorized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4B840D8E" w14:textId="77777777" w:rsidR="00DD09C9" w:rsidRPr="006A7576" w:rsidRDefault="00DD09C9" w:rsidP="00DD09C9">
      <w:pPr>
        <w:pStyle w:val="PL"/>
        <w:rPr>
          <w:snapToGrid w:val="0"/>
        </w:rPr>
      </w:pPr>
      <w:r w:rsidRPr="006A7576">
        <w:rPr>
          <w:snapToGrid w:val="0"/>
        </w:rPr>
        <w:tab/>
        <w:t>{ ID id-LTEV2XServicesAuthorized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2408CB4B" w14:textId="77777777" w:rsidR="00DD09C9" w:rsidRPr="006A7576" w:rsidRDefault="00DD09C9" w:rsidP="00DD09C9">
      <w:pPr>
        <w:pStyle w:val="PL"/>
        <w:rPr>
          <w:snapToGrid w:val="0"/>
        </w:rPr>
      </w:pPr>
      <w:r w:rsidRPr="006A7576">
        <w:rPr>
          <w:snapToGrid w:val="0"/>
        </w:rPr>
        <w:tab/>
        <w:t>{ ID id-NRUESidelinkAggregateMaximumBitrate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006BB366" w14:textId="77777777" w:rsidR="00DD09C9" w:rsidRPr="006A7576" w:rsidRDefault="00DD09C9" w:rsidP="00DD09C9">
      <w:pPr>
        <w:pStyle w:val="PL"/>
        <w:rPr>
          <w:snapToGrid w:val="0"/>
        </w:rPr>
      </w:pPr>
      <w:r w:rsidRPr="006A7576">
        <w:rPr>
          <w:snapToGrid w:val="0"/>
        </w:rPr>
        <w:tab/>
        <w:t>{ ID id-LTEUESidelinkAggregateMaximumBitrate</w:t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3ECDF78B" w14:textId="77777777" w:rsidR="00DD09C9" w:rsidRPr="006A7576" w:rsidRDefault="00DD09C9" w:rsidP="00DD09C9">
      <w:pPr>
        <w:pStyle w:val="PL"/>
        <w:rPr>
          <w:snapToGrid w:val="0"/>
        </w:rPr>
      </w:pPr>
      <w:r w:rsidRPr="006A7576">
        <w:rPr>
          <w:snapToGrid w:val="0"/>
        </w:rPr>
        <w:tab/>
        <w:t>{ ID id-PC5LinkAMBR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optional}|</w:t>
      </w:r>
    </w:p>
    <w:p w14:paraId="7E9E5EC5" w14:textId="77777777" w:rsidR="00DD09C9" w:rsidRPr="006A7576" w:rsidRDefault="00DD09C9" w:rsidP="00DD09C9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1CA6979E" w14:textId="77777777" w:rsidR="00DD09C9" w:rsidRPr="006A7576" w:rsidRDefault="00DD09C9" w:rsidP="00DD09C9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3E13392D" w14:textId="77777777" w:rsidR="00DD09C9" w:rsidRPr="00387DFF" w:rsidRDefault="00DD09C9" w:rsidP="00DD09C9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</w:t>
      </w:r>
      <w:r w:rsidRPr="00387DFF">
        <w:rPr>
          <w:snapToGrid w:val="0"/>
        </w:rPr>
        <w:t>|</w:t>
      </w:r>
    </w:p>
    <w:p w14:paraId="028556B5" w14:textId="77777777" w:rsidR="00DD09C9" w:rsidRDefault="00DD09C9" w:rsidP="00DD09C9">
      <w:pPr>
        <w:pStyle w:val="PL"/>
        <w:snapToGrid w:val="0"/>
        <w:rPr>
          <w:noProof w:val="0"/>
          <w:snapToGrid w:val="0"/>
        </w:rPr>
      </w:pPr>
      <w:r w:rsidRPr="00387DFF">
        <w:rPr>
          <w:snapToGrid w:val="0"/>
        </w:rPr>
        <w:tab/>
        <w:t>{ ID id-ConditionalIntraDUMobilityInformation</w:t>
      </w:r>
      <w:r w:rsidRPr="00387DFF">
        <w:rPr>
          <w:snapToGrid w:val="0"/>
        </w:rPr>
        <w:tab/>
        <w:t>CRITICALITY reject</w:t>
      </w:r>
      <w:r w:rsidRPr="00387DFF">
        <w:rPr>
          <w:snapToGrid w:val="0"/>
        </w:rPr>
        <w:tab/>
        <w:t>TYPE ConditionalIntraDUMobilityInformation</w:t>
      </w:r>
      <w:r w:rsidRPr="00387DFF">
        <w:rPr>
          <w:snapToGrid w:val="0"/>
        </w:rPr>
        <w:tab/>
      </w:r>
      <w:r w:rsidRPr="00387DFF">
        <w:rPr>
          <w:snapToGrid w:val="0"/>
        </w:rPr>
        <w:tab/>
        <w:t xml:space="preserve">PRESENCE </w:t>
      </w:r>
      <w:proofErr w:type="gramStart"/>
      <w:r w:rsidRPr="00387DFF">
        <w:rPr>
          <w:snapToGrid w:val="0"/>
        </w:rPr>
        <w:t>optional}</w:t>
      </w:r>
      <w:r>
        <w:rPr>
          <w:noProof w:val="0"/>
          <w:snapToGrid w:val="0"/>
        </w:rPr>
        <w:t>|</w:t>
      </w:r>
      <w:proofErr w:type="gramEnd"/>
    </w:p>
    <w:p w14:paraId="505C0BAF" w14:textId="77777777" w:rsidR="00DD09C9" w:rsidRDefault="00DD09C9" w:rsidP="00DD09C9">
      <w:pPr>
        <w:pStyle w:val="PL"/>
        <w:rPr>
          <w:noProof w:val="0"/>
          <w:lang w:eastAsia="en-GB"/>
        </w:rPr>
      </w:pPr>
      <w:r>
        <w:rPr>
          <w:noProof w:val="0"/>
          <w:snapToGrid w:val="0"/>
        </w:rPr>
        <w:lastRenderedPageBreak/>
        <w:tab/>
      </w:r>
      <w:proofErr w:type="gramStart"/>
      <w:r w:rsidRPr="00EE063F">
        <w:rPr>
          <w:noProof w:val="0"/>
          <w:snapToGrid w:val="0"/>
        </w:rPr>
        <w:t>{ ID</w:t>
      </w:r>
      <w:proofErr w:type="gramEnd"/>
      <w:r w:rsidRPr="00EE063F">
        <w:rPr>
          <w:noProof w:val="0"/>
          <w:snapToGrid w:val="0"/>
        </w:rPr>
        <w:t xml:space="preserve"> id-</w:t>
      </w:r>
      <w:r>
        <w:rPr>
          <w:noProof w:val="0"/>
          <w:snapToGrid w:val="0"/>
        </w:rPr>
        <w:t>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CRITI</w:t>
      </w:r>
      <w:r>
        <w:rPr>
          <w:noProof w:val="0"/>
          <w:snapToGrid w:val="0"/>
        </w:rPr>
        <w:t>CALITY reject</w:t>
      </w:r>
      <w:r w:rsidRPr="00EE063F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F1CTransferPath</w:t>
      </w:r>
      <w:r w:rsidRPr="00EE063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PRESENCE optional }</w:t>
      </w:r>
      <w:r>
        <w:rPr>
          <w:noProof w:val="0"/>
        </w:rPr>
        <w:t>|</w:t>
      </w:r>
    </w:p>
    <w:p w14:paraId="415449C6" w14:textId="77777777" w:rsidR="00AB0FCE" w:rsidRPr="00EA5FA7" w:rsidRDefault="00DD09C9" w:rsidP="00AB0FCE">
      <w:pPr>
        <w:pStyle w:val="PL"/>
        <w:rPr>
          <w:ins w:id="193" w:author="Huawei" w:date="2022-10-27T17:31:00Z"/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</w:t>
      </w:r>
      <w:proofErr w:type="spellStart"/>
      <w:r>
        <w:rPr>
          <w:noProof w:val="0"/>
        </w:rPr>
        <w:t>SCGIndicator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 xml:space="preserve">TYPE </w:t>
      </w:r>
      <w:proofErr w:type="spellStart"/>
      <w:r>
        <w:rPr>
          <w:noProof w:val="0"/>
        </w:rPr>
        <w:t>SCGIndicator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ins w:id="194" w:author="Huawei" w:date="2022-10-27T17:31:00Z">
        <w:r w:rsidR="00AB0FCE" w:rsidRPr="00EA5FA7">
          <w:rPr>
            <w:noProof w:val="0"/>
          </w:rPr>
          <w:t>|</w:t>
        </w:r>
      </w:ins>
    </w:p>
    <w:p w14:paraId="76391FAD" w14:textId="5A3C7290" w:rsidR="00DD09C9" w:rsidRPr="00EA5FA7" w:rsidRDefault="00AB0FCE" w:rsidP="00AB0FCE">
      <w:pPr>
        <w:pStyle w:val="PL"/>
        <w:rPr>
          <w:noProof w:val="0"/>
        </w:rPr>
      </w:pPr>
      <w:ins w:id="195" w:author="Huawei" w:date="2022-10-27T17:31:00Z">
        <w:r w:rsidRPr="00EA5FA7">
          <w:rPr>
            <w:noProof w:val="0"/>
          </w:rPr>
          <w:tab/>
        </w:r>
        <w:proofErr w:type="gramStart"/>
        <w:r w:rsidRPr="00EA5FA7">
          <w:rPr>
            <w:noProof w:val="0"/>
          </w:rPr>
          <w:t>{ ID</w:t>
        </w:r>
        <w:proofErr w:type="gramEnd"/>
        <w:r w:rsidRPr="00EA5FA7">
          <w:rPr>
            <w:noProof w:val="0"/>
          </w:rPr>
          <w:t xml:space="preserve"> id-</w:t>
        </w:r>
      </w:ins>
      <w:proofErr w:type="spellStart"/>
      <w:ins w:id="196" w:author="Huawei" w:date="2022-10-27T17:33:00Z">
        <w:r w:rsidR="0089499B" w:rsidRPr="00EA5FA7">
          <w:rPr>
            <w:noProof w:val="0"/>
          </w:rPr>
          <w:t>UplinkTxDirectCurrent</w:t>
        </w:r>
        <w:r w:rsidR="0089499B">
          <w:rPr>
            <w:noProof w:val="0"/>
          </w:rPr>
          <w:t>TwoCarrier</w:t>
        </w:r>
        <w:r w:rsidR="0089499B" w:rsidRPr="00EA5FA7">
          <w:rPr>
            <w:noProof w:val="0"/>
          </w:rPr>
          <w:t>ListInfo</w:t>
        </w:r>
      </w:ins>
      <w:proofErr w:type="spellEnd"/>
      <w:ins w:id="197" w:author="Huawei" w:date="2022-10-27T17:31:00Z">
        <w:r w:rsidRPr="00EA5FA7">
          <w:rPr>
            <w:noProof w:val="0"/>
          </w:rPr>
          <w:tab/>
          <w:t>CRITICALITY ignore</w:t>
        </w:r>
        <w:r w:rsidRPr="00EA5FA7">
          <w:rPr>
            <w:noProof w:val="0"/>
          </w:rPr>
          <w:tab/>
          <w:t xml:space="preserve">TYPE </w:t>
        </w:r>
        <w:proofErr w:type="spellStart"/>
        <w:r w:rsidRPr="00EA5FA7">
          <w:rPr>
            <w:noProof w:val="0"/>
          </w:rPr>
          <w:t>UplinkTxDirectCurrent</w:t>
        </w:r>
      </w:ins>
      <w:ins w:id="198" w:author="Huawei" w:date="2022-10-27T17:32:00Z">
        <w:r w:rsidR="00AF1390">
          <w:rPr>
            <w:noProof w:val="0"/>
          </w:rPr>
          <w:t>Tw</w:t>
        </w:r>
        <w:r w:rsidR="0036274D">
          <w:rPr>
            <w:noProof w:val="0"/>
          </w:rPr>
          <w:t>oCarrier</w:t>
        </w:r>
      </w:ins>
      <w:ins w:id="199" w:author="Huawei" w:date="2022-10-27T17:31:00Z">
        <w:r w:rsidRPr="00EA5FA7">
          <w:rPr>
            <w:noProof w:val="0"/>
          </w:rPr>
          <w:t>ListInfo</w:t>
        </w:r>
        <w:proofErr w:type="spellEnd"/>
        <w:r w:rsidRPr="00EA5FA7">
          <w:rPr>
            <w:noProof w:val="0"/>
          </w:rPr>
          <w:tab/>
          <w:t>PRESENCE optional</w:t>
        </w:r>
        <w:r w:rsidRPr="00EA5FA7">
          <w:rPr>
            <w:noProof w:val="0"/>
          </w:rPr>
          <w:tab/>
          <w:t>}</w:t>
        </w:r>
      </w:ins>
      <w:r w:rsidR="00DD09C9" w:rsidRPr="00EA5FA7">
        <w:t>,</w:t>
      </w:r>
    </w:p>
    <w:p w14:paraId="08811E4C" w14:textId="77777777" w:rsidR="00DD09C9" w:rsidRPr="00EA5FA7" w:rsidRDefault="00DD09C9" w:rsidP="00DD09C9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C73F331" w14:textId="77777777" w:rsidR="00DD09C9" w:rsidRPr="00EA5FA7" w:rsidRDefault="00DD09C9" w:rsidP="00DD09C9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0EDD3DD1" w14:textId="08DAC87B" w:rsidR="00D65135" w:rsidRDefault="00D65135" w:rsidP="000D46E5">
      <w:pPr>
        <w:rPr>
          <w:b/>
          <w:color w:val="0070C0"/>
        </w:rPr>
      </w:pPr>
    </w:p>
    <w:p w14:paraId="45000286" w14:textId="7EF1AB41" w:rsidR="00D65135" w:rsidRDefault="00D65135" w:rsidP="00D65135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C9DE523" w14:textId="77777777" w:rsidR="00673BE2" w:rsidRPr="00EA5FA7" w:rsidRDefault="00673BE2" w:rsidP="00673BE2">
      <w:pPr>
        <w:pStyle w:val="Heading3"/>
      </w:pPr>
      <w:bookmarkStart w:id="200" w:name="_Toc20956003"/>
      <w:bookmarkStart w:id="201" w:name="_Toc29893129"/>
      <w:bookmarkStart w:id="202" w:name="_Toc36557066"/>
      <w:bookmarkStart w:id="203" w:name="_Toc45832586"/>
      <w:bookmarkStart w:id="204" w:name="_Toc51763908"/>
      <w:bookmarkStart w:id="205" w:name="_Toc64449080"/>
      <w:bookmarkStart w:id="206" w:name="_Toc66289739"/>
      <w:bookmarkStart w:id="207" w:name="_Toc74154852"/>
      <w:bookmarkStart w:id="208" w:name="_Toc81383596"/>
      <w:bookmarkStart w:id="209" w:name="_Toc88658230"/>
      <w:bookmarkStart w:id="210" w:name="_Toc97911142"/>
      <w:bookmarkStart w:id="211" w:name="_Toc105498301"/>
      <w:bookmarkStart w:id="212" w:name="_Toc112855831"/>
      <w:bookmarkStart w:id="213" w:name="_Toc113837227"/>
      <w:r w:rsidRPr="00EA5FA7">
        <w:t>9.4.5</w:t>
      </w:r>
      <w:r w:rsidRPr="00EA5FA7">
        <w:tab/>
        <w:t>Information Element Definitions</w:t>
      </w:r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</w:p>
    <w:p w14:paraId="506C6FFE" w14:textId="77777777" w:rsidR="00673BE2" w:rsidRPr="00EA5FA7" w:rsidRDefault="00673BE2" w:rsidP="00673BE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6B113BE9" w14:textId="77777777" w:rsidR="00673BE2" w:rsidRPr="00EA5FA7" w:rsidRDefault="00673BE2" w:rsidP="00673BE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F345548" w14:textId="77777777" w:rsidR="00673BE2" w:rsidRPr="00EA5FA7" w:rsidRDefault="00673BE2" w:rsidP="00673BE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5B8538A" w14:textId="77777777" w:rsidR="00673BE2" w:rsidRPr="00EA5FA7" w:rsidRDefault="00673BE2" w:rsidP="00673BE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6B69D1A9" w14:textId="77777777" w:rsidR="00673BE2" w:rsidRPr="00EA5FA7" w:rsidRDefault="00673BE2" w:rsidP="00673BE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59D3C40" w14:textId="77777777" w:rsidR="00673BE2" w:rsidRPr="00EA5FA7" w:rsidRDefault="00673BE2" w:rsidP="00673BE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DE020E1" w14:textId="77777777" w:rsidR="00673BE2" w:rsidRDefault="00673BE2" w:rsidP="00673BE2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843D061" w14:textId="77777777" w:rsidR="00673BE2" w:rsidRDefault="00673BE2" w:rsidP="00D65135">
      <w:pPr>
        <w:rPr>
          <w:b/>
          <w:color w:val="0070C0"/>
        </w:rPr>
      </w:pPr>
    </w:p>
    <w:p w14:paraId="08AF29DF" w14:textId="77777777" w:rsidR="00320A2E" w:rsidRDefault="00320A2E" w:rsidP="00320A2E">
      <w:pPr>
        <w:pStyle w:val="PL"/>
        <w:rPr>
          <w:noProof w:val="0"/>
        </w:rPr>
      </w:pPr>
      <w:proofErr w:type="gramStart"/>
      <w:r w:rsidRPr="00495DA4">
        <w:rPr>
          <w:noProof w:val="0"/>
        </w:rPr>
        <w:t>Uncertainty ::=</w:t>
      </w:r>
      <w:proofErr w:type="gramEnd"/>
      <w:r w:rsidRPr="00495DA4">
        <w:rPr>
          <w:noProof w:val="0"/>
        </w:rPr>
        <w:t xml:space="preserve"> INTEGER (0..32767, ...)</w:t>
      </w:r>
    </w:p>
    <w:p w14:paraId="42E61279" w14:textId="77777777" w:rsidR="00320A2E" w:rsidRDefault="00320A2E" w:rsidP="00320A2E">
      <w:pPr>
        <w:pStyle w:val="PL"/>
        <w:rPr>
          <w:noProof w:val="0"/>
        </w:rPr>
      </w:pPr>
    </w:p>
    <w:p w14:paraId="0F5F8A38" w14:textId="079671F6" w:rsidR="00320A2E" w:rsidRDefault="00320A2E" w:rsidP="00320A2E">
      <w:pPr>
        <w:pStyle w:val="PL"/>
        <w:rPr>
          <w:ins w:id="214" w:author="Huawei" w:date="2022-10-27T17:38:00Z"/>
          <w:snapToGrid w:val="0"/>
          <w:lang w:val="sv-SE"/>
        </w:rPr>
      </w:pPr>
      <w:r w:rsidRPr="00112909">
        <w:rPr>
          <w:snapToGrid w:val="0"/>
          <w:lang w:val="sv-SE"/>
        </w:rPr>
        <w:t>UplinkChannelBW-PerSCS-List ::= SEQUENCE (SIZE (1..maxnoSCSs)) OF SCS-SpecificCarrier</w:t>
      </w:r>
    </w:p>
    <w:p w14:paraId="319EADBB" w14:textId="2F7B9DBA" w:rsidR="000B51AD" w:rsidRDefault="000B51AD" w:rsidP="00320A2E">
      <w:pPr>
        <w:pStyle w:val="PL"/>
        <w:rPr>
          <w:ins w:id="215" w:author="Huawei" w:date="2022-10-27T17:38:00Z"/>
          <w:noProof w:val="0"/>
        </w:rPr>
      </w:pPr>
    </w:p>
    <w:p w14:paraId="345EA44A" w14:textId="391BCBF9" w:rsidR="000B51AD" w:rsidRDefault="000B1BA3" w:rsidP="00320A2E">
      <w:pPr>
        <w:pStyle w:val="PL"/>
        <w:rPr>
          <w:noProof w:val="0"/>
        </w:rPr>
      </w:pPr>
      <w:proofErr w:type="spellStart"/>
      <w:proofErr w:type="gramStart"/>
      <w:ins w:id="216" w:author="Huawei" w:date="2022-10-27T17:39:00Z">
        <w:r w:rsidRPr="00EA5FA7">
          <w:rPr>
            <w:noProof w:val="0"/>
          </w:rPr>
          <w:t>UplinkTxDirectCurrent</w:t>
        </w:r>
        <w:r>
          <w:rPr>
            <w:noProof w:val="0"/>
          </w:rPr>
          <w:t>TwoCarrier</w:t>
        </w:r>
        <w:r w:rsidRPr="00EA5FA7">
          <w:rPr>
            <w:noProof w:val="0"/>
          </w:rPr>
          <w:t>ListInfo</w:t>
        </w:r>
      </w:ins>
      <w:proofErr w:type="spellEnd"/>
      <w:ins w:id="217" w:author="Huawei" w:date="2022-10-27T17:38:00Z">
        <w:r w:rsidR="000B51AD" w:rsidRPr="00EA5FA7">
          <w:rPr>
            <w:noProof w:val="0"/>
          </w:rPr>
          <w:t xml:space="preserve"> ::=</w:t>
        </w:r>
        <w:proofErr w:type="gramEnd"/>
        <w:r w:rsidR="000B51AD" w:rsidRPr="00EA5FA7">
          <w:rPr>
            <w:noProof w:val="0"/>
          </w:rPr>
          <w:t xml:space="preserve"> OCTET STRING</w:t>
        </w:r>
      </w:ins>
    </w:p>
    <w:p w14:paraId="5F464D26" w14:textId="77777777" w:rsidR="00320A2E" w:rsidRPr="00EA5FA7" w:rsidRDefault="00320A2E" w:rsidP="00320A2E">
      <w:pPr>
        <w:pStyle w:val="PL"/>
        <w:rPr>
          <w:noProof w:val="0"/>
        </w:rPr>
      </w:pPr>
    </w:p>
    <w:p w14:paraId="270A9D99" w14:textId="77777777" w:rsidR="00320A2E" w:rsidRPr="00EA5FA7" w:rsidRDefault="00320A2E" w:rsidP="00320A2E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UplinkTxDirectCurrentListInformation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OCTET STRING</w:t>
      </w:r>
    </w:p>
    <w:p w14:paraId="5D4CB48C" w14:textId="77777777" w:rsidR="00320A2E" w:rsidRPr="00EA5FA7" w:rsidRDefault="00320A2E" w:rsidP="00320A2E">
      <w:pPr>
        <w:pStyle w:val="PL"/>
        <w:rPr>
          <w:noProof w:val="0"/>
        </w:rPr>
      </w:pPr>
    </w:p>
    <w:p w14:paraId="62B74103" w14:textId="77777777" w:rsidR="00320A2E" w:rsidRPr="00EA5FA7" w:rsidRDefault="00320A2E" w:rsidP="00320A2E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UPTransportLayerInformation</w:t>
      </w:r>
      <w:proofErr w:type="spellEnd"/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ab/>
        <w:t>::</w:t>
      </w:r>
      <w:proofErr w:type="gramEnd"/>
      <w:r w:rsidRPr="00EA5FA7">
        <w:rPr>
          <w:noProof w:val="0"/>
        </w:rPr>
        <w:t>= CHOICE {</w:t>
      </w:r>
    </w:p>
    <w:p w14:paraId="2B460E58" w14:textId="77777777" w:rsidR="00320A2E" w:rsidRPr="00EA5FA7" w:rsidRDefault="00320A2E" w:rsidP="00320A2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gTPTunnel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GTPTunnel</w:t>
      </w:r>
      <w:proofErr w:type="spellEnd"/>
      <w:r w:rsidRPr="00EA5FA7">
        <w:rPr>
          <w:noProof w:val="0"/>
        </w:rPr>
        <w:t>,</w:t>
      </w:r>
    </w:p>
    <w:p w14:paraId="39A12248" w14:textId="77777777" w:rsidR="00320A2E" w:rsidRPr="00EA5FA7" w:rsidRDefault="00320A2E" w:rsidP="00320A2E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1E3C78"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</w:t>
      </w:r>
      <w:proofErr w:type="spellStart"/>
      <w:r w:rsidRPr="00EA5FA7">
        <w:rPr>
          <w:noProof w:val="0"/>
        </w:rPr>
        <w:t>UPTransportLayerInformation-ExtIEs</w:t>
      </w:r>
      <w:proofErr w:type="spellEnd"/>
      <w:r w:rsidRPr="00EA5FA7">
        <w:rPr>
          <w:noProof w:val="0"/>
        </w:rPr>
        <w:t>} }</w:t>
      </w:r>
    </w:p>
    <w:p w14:paraId="75ACF59A" w14:textId="77777777" w:rsidR="00320A2E" w:rsidRPr="00EA5FA7" w:rsidRDefault="00320A2E" w:rsidP="00320A2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756FFCC" w14:textId="77777777" w:rsidR="00320A2E" w:rsidRPr="00EA5FA7" w:rsidRDefault="00320A2E" w:rsidP="00320A2E">
      <w:pPr>
        <w:pStyle w:val="PL"/>
        <w:rPr>
          <w:noProof w:val="0"/>
        </w:rPr>
      </w:pPr>
    </w:p>
    <w:p w14:paraId="2F9FE97C" w14:textId="77777777" w:rsidR="00320A2E" w:rsidRPr="00EA5FA7" w:rsidRDefault="00320A2E" w:rsidP="00320A2E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UPTransportLayerInformation-ExtIEs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snapToGrid w:val="0"/>
        </w:rPr>
        <w:t>F1AP-PROTOCOL-</w:t>
      </w:r>
      <w:proofErr w:type="gramStart"/>
      <w:r w:rsidRPr="00EA5FA7">
        <w:rPr>
          <w:snapToGrid w:val="0"/>
        </w:rPr>
        <w:t xml:space="preserve">IES </w:t>
      </w:r>
      <w:r w:rsidRPr="00EA5FA7">
        <w:rPr>
          <w:noProof w:val="0"/>
        </w:rPr>
        <w:t>::=</w:t>
      </w:r>
      <w:proofErr w:type="gramEnd"/>
      <w:r w:rsidRPr="00EA5FA7">
        <w:rPr>
          <w:noProof w:val="0"/>
        </w:rPr>
        <w:t xml:space="preserve"> {</w:t>
      </w:r>
    </w:p>
    <w:p w14:paraId="24CD129D" w14:textId="77777777" w:rsidR="00320A2E" w:rsidRPr="00EA5FA7" w:rsidRDefault="00320A2E" w:rsidP="00320A2E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A4FDF55" w14:textId="77777777" w:rsidR="00320A2E" w:rsidRDefault="00320A2E" w:rsidP="00320A2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8337228" w14:textId="77777777" w:rsidR="00320A2E" w:rsidRDefault="00320A2E" w:rsidP="00D65135">
      <w:pPr>
        <w:rPr>
          <w:b/>
          <w:color w:val="0070C0"/>
        </w:rPr>
      </w:pPr>
    </w:p>
    <w:p w14:paraId="300A6778" w14:textId="77777777" w:rsidR="006F29A1" w:rsidRDefault="006F29A1" w:rsidP="006F29A1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C49C464" w14:textId="77777777" w:rsidR="00D65135" w:rsidRDefault="00D65135" w:rsidP="000D46E5">
      <w:pPr>
        <w:rPr>
          <w:b/>
          <w:color w:val="0070C0"/>
        </w:rPr>
      </w:pPr>
    </w:p>
    <w:p w14:paraId="6A2607D8" w14:textId="77777777" w:rsidR="000D46E5" w:rsidRDefault="000D46E5" w:rsidP="00115C8C">
      <w:pPr>
        <w:rPr>
          <w:b/>
          <w:color w:val="0070C0"/>
        </w:rPr>
      </w:pPr>
    </w:p>
    <w:p w14:paraId="7E6CC132" w14:textId="77777777" w:rsidR="00042D7C" w:rsidRPr="00EA5FA7" w:rsidRDefault="00042D7C" w:rsidP="00042D7C">
      <w:pPr>
        <w:pStyle w:val="Heading3"/>
      </w:pPr>
      <w:bookmarkStart w:id="218" w:name="_Toc20956005"/>
      <w:bookmarkStart w:id="219" w:name="_Toc29893131"/>
      <w:bookmarkStart w:id="220" w:name="_Toc36557068"/>
      <w:bookmarkStart w:id="221" w:name="_Toc45832588"/>
      <w:bookmarkStart w:id="222" w:name="_Toc51763910"/>
      <w:bookmarkStart w:id="223" w:name="_Toc64449082"/>
      <w:bookmarkStart w:id="224" w:name="_Toc66289741"/>
      <w:bookmarkStart w:id="225" w:name="_Toc74154854"/>
      <w:bookmarkStart w:id="226" w:name="_Toc81383598"/>
      <w:bookmarkStart w:id="227" w:name="_Toc88658232"/>
      <w:bookmarkStart w:id="228" w:name="_Toc97911144"/>
      <w:bookmarkStart w:id="229" w:name="_Toc105498303"/>
      <w:bookmarkStart w:id="230" w:name="_Toc112855833"/>
      <w:bookmarkStart w:id="231" w:name="_Toc113837229"/>
      <w:r w:rsidRPr="00EA5FA7">
        <w:lastRenderedPageBreak/>
        <w:t>9.4.7</w:t>
      </w:r>
      <w:r w:rsidRPr="00EA5FA7">
        <w:tab/>
        <w:t>Constant Definitions</w:t>
      </w:r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</w:p>
    <w:p w14:paraId="2D3C984C" w14:textId="77777777" w:rsidR="00042D7C" w:rsidRPr="00EA5FA7" w:rsidRDefault="00042D7C" w:rsidP="00042D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08AB5C47" w14:textId="77777777" w:rsidR="00042D7C" w:rsidRPr="00EA5FA7" w:rsidRDefault="00042D7C" w:rsidP="00042D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0FFB9E7" w14:textId="77777777" w:rsidR="00042D7C" w:rsidRPr="00EA5FA7" w:rsidRDefault="00042D7C" w:rsidP="00042D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D8BAFE7" w14:textId="77777777" w:rsidR="00042D7C" w:rsidRPr="00EA5FA7" w:rsidRDefault="00042D7C" w:rsidP="00042D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52E81AB7" w14:textId="77777777" w:rsidR="00042D7C" w:rsidRPr="00EA5FA7" w:rsidRDefault="00042D7C" w:rsidP="00042D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D55CA9A" w14:textId="77777777" w:rsidR="00042D7C" w:rsidRPr="00EA5FA7" w:rsidRDefault="00042D7C" w:rsidP="00042D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F4A53E8" w14:textId="77777777" w:rsidR="00042D7C" w:rsidRPr="00EA5FA7" w:rsidRDefault="00042D7C" w:rsidP="00042D7C">
      <w:pPr>
        <w:pStyle w:val="PL"/>
        <w:rPr>
          <w:noProof w:val="0"/>
          <w:snapToGrid w:val="0"/>
        </w:rPr>
      </w:pPr>
    </w:p>
    <w:p w14:paraId="1A302C94" w14:textId="77777777" w:rsidR="006F29A1" w:rsidRDefault="006F29A1" w:rsidP="006F29A1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BC34A12" w14:textId="77777777" w:rsidR="00295079" w:rsidRDefault="00295079" w:rsidP="00295079">
      <w:pPr>
        <w:pStyle w:val="PL"/>
        <w:rPr>
          <w:noProof w:val="0"/>
          <w:snapToGrid w:val="0"/>
        </w:rPr>
      </w:pPr>
      <w:r>
        <w:t>id-LocationMeasurementInformation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440</w:t>
      </w:r>
    </w:p>
    <w:p w14:paraId="0DFDA035" w14:textId="77777777" w:rsidR="00295079" w:rsidRDefault="00295079" w:rsidP="00295079">
      <w:pPr>
        <w:pStyle w:val="PL"/>
        <w:rPr>
          <w:snapToGrid w:val="0"/>
        </w:rPr>
      </w:pPr>
      <w:r>
        <w:t>id-</w:t>
      </w:r>
      <w:r w:rsidRPr="00AE21B7">
        <w:t>InterFrequencyConfig-NoGap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651</w:t>
      </w:r>
    </w:p>
    <w:p w14:paraId="55F7DAE8" w14:textId="77777777" w:rsidR="00295079" w:rsidRPr="00731AD0" w:rsidRDefault="00295079" w:rsidP="00295079">
      <w:pPr>
        <w:pStyle w:val="PL"/>
      </w:pP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NeedForGapsInfoNR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ProtocolIE-ID ::= </w:t>
      </w:r>
      <w:r>
        <w:rPr>
          <w:snapToGrid w:val="0"/>
          <w:lang w:val="en-US" w:eastAsia="zh-CN"/>
        </w:rPr>
        <w:t>665</w:t>
      </w:r>
    </w:p>
    <w:p w14:paraId="2095E554" w14:textId="62D72244" w:rsidR="00295079" w:rsidRDefault="00295079" w:rsidP="00295079">
      <w:pPr>
        <w:pStyle w:val="PL"/>
        <w:rPr>
          <w:ins w:id="232" w:author="Huawei" w:date="2022-10-27T17:40:00Z"/>
          <w:snapToGrid w:val="0"/>
        </w:rPr>
      </w:pPr>
      <w:r>
        <w:rPr>
          <w:snapToGrid w:val="0"/>
        </w:rPr>
        <w:t>id-PosMeasurementPeriodicityNR-AoA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672</w:t>
      </w:r>
    </w:p>
    <w:p w14:paraId="2C110DE2" w14:textId="0FC8D951" w:rsidR="00040117" w:rsidRDefault="00040117" w:rsidP="00040117">
      <w:pPr>
        <w:pStyle w:val="PL"/>
        <w:rPr>
          <w:ins w:id="233" w:author="Huawei" w:date="2022-10-27T17:40:00Z"/>
          <w:snapToGrid w:val="0"/>
        </w:rPr>
      </w:pPr>
      <w:ins w:id="234" w:author="Huawei" w:date="2022-10-27T17:40:00Z">
        <w:r>
          <w:rPr>
            <w:snapToGrid w:val="0"/>
          </w:rPr>
          <w:t>id-</w:t>
        </w:r>
        <w:proofErr w:type="spellStart"/>
        <w:r w:rsidR="00527345" w:rsidRPr="00EA5FA7">
          <w:rPr>
            <w:noProof w:val="0"/>
          </w:rPr>
          <w:t>UplinkTxDirectCurrent</w:t>
        </w:r>
        <w:r w:rsidR="00527345">
          <w:rPr>
            <w:noProof w:val="0"/>
          </w:rPr>
          <w:t>TwoCarrier</w:t>
        </w:r>
        <w:r w:rsidR="00527345" w:rsidRPr="00EA5FA7">
          <w:rPr>
            <w:noProof w:val="0"/>
          </w:rPr>
          <w:t>ListInfo</w:t>
        </w:r>
      </w:ins>
      <w:proofErr w:type="spellEnd"/>
      <w:ins w:id="235" w:author="Huawei" w:date="2022-11-03T09:01:00Z">
        <w:r w:rsidR="00232983">
          <w:rPr>
            <w:noProof w:val="0"/>
          </w:rPr>
          <w:tab/>
        </w:r>
        <w:r w:rsidR="00232983">
          <w:rPr>
            <w:noProof w:val="0"/>
          </w:rPr>
          <w:tab/>
        </w:r>
      </w:ins>
      <w:ins w:id="236" w:author="Huawei" w:date="2022-10-27T17:40:00Z">
        <w:r>
          <w:rPr>
            <w:snapToGrid w:val="0"/>
          </w:rPr>
          <w:tab/>
          <w:t xml:space="preserve">ProtocolIE-ID ::= </w:t>
        </w:r>
        <w:r w:rsidR="00912DC3">
          <w:rPr>
            <w:snapToGrid w:val="0"/>
          </w:rPr>
          <w:t>aaa</w:t>
        </w:r>
      </w:ins>
    </w:p>
    <w:p w14:paraId="724A6BA8" w14:textId="77777777" w:rsidR="00040117" w:rsidRDefault="00040117" w:rsidP="00295079">
      <w:pPr>
        <w:pStyle w:val="PL"/>
        <w:rPr>
          <w:snapToGrid w:val="0"/>
        </w:rPr>
      </w:pPr>
    </w:p>
    <w:p w14:paraId="0204A117" w14:textId="77777777" w:rsidR="00040117" w:rsidRDefault="00040117" w:rsidP="00295079">
      <w:pPr>
        <w:pStyle w:val="PL"/>
        <w:rPr>
          <w:snapToGrid w:val="0"/>
        </w:rPr>
      </w:pPr>
    </w:p>
    <w:p w14:paraId="1C367A01" w14:textId="77777777" w:rsidR="006973B6" w:rsidRDefault="006973B6">
      <w:pPr>
        <w:rPr>
          <w:noProof/>
        </w:rPr>
      </w:pPr>
    </w:p>
    <w:p w14:paraId="3C86A189" w14:textId="77777777" w:rsidR="006F29A1" w:rsidRDefault="006F29A1">
      <w:pPr>
        <w:rPr>
          <w:noProof/>
        </w:rPr>
      </w:pPr>
    </w:p>
    <w:p w14:paraId="13EFDDB6" w14:textId="77777777" w:rsidR="006F29A1" w:rsidRDefault="006F29A1" w:rsidP="006F29A1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DD8171C" w14:textId="77777777" w:rsidR="006F29A1" w:rsidRDefault="006F29A1">
      <w:pPr>
        <w:rPr>
          <w:noProof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910F3E" w14:paraId="777E074D" w14:textId="77777777" w:rsidTr="00311D06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0487A07" w14:textId="77777777" w:rsidR="00910F3E" w:rsidRDefault="00910F3E" w:rsidP="00311D06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3C76D456" w14:textId="3BEF13D1" w:rsidR="00910F3E" w:rsidRDefault="00910F3E">
      <w:pPr>
        <w:rPr>
          <w:noProof/>
        </w:rPr>
        <w:sectPr w:rsidR="00910F3E" w:rsidSect="002A2001">
          <w:footnotePr>
            <w:numRestart w:val="eachSect"/>
          </w:footnotePr>
          <w:pgSz w:w="16834" w:h="11909" w:code="9"/>
          <w:pgMar w:top="1418" w:right="1134" w:bottom="1134" w:left="1134" w:header="680" w:footer="567" w:gutter="0"/>
          <w:cols w:space="720"/>
        </w:sectPr>
      </w:pPr>
    </w:p>
    <w:p w14:paraId="718E21D6" w14:textId="00D3126F" w:rsidR="00FE5AF9" w:rsidRDefault="00FE5AF9">
      <w:pPr>
        <w:rPr>
          <w:noProof/>
        </w:rPr>
      </w:pPr>
    </w:p>
    <w:sectPr w:rsidR="00FE5AF9" w:rsidSect="002A2001">
      <w:footnotePr>
        <w:numRestart w:val="eachSect"/>
      </w:footnotePr>
      <w:pgSz w:w="16834" w:h="11909" w:code="9"/>
      <w:pgMar w:top="1138" w:right="1138" w:bottom="1138" w:left="1411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E7AC73" w14:textId="77777777" w:rsidR="00180B36" w:rsidRDefault="00180B36">
      <w:r>
        <w:separator/>
      </w:r>
    </w:p>
  </w:endnote>
  <w:endnote w:type="continuationSeparator" w:id="0">
    <w:p w14:paraId="1917C04E" w14:textId="77777777" w:rsidR="00180B36" w:rsidRDefault="00180B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AA7B84" w14:textId="77777777" w:rsidR="00180B36" w:rsidRDefault="00180B36">
      <w:r>
        <w:separator/>
      </w:r>
    </w:p>
  </w:footnote>
  <w:footnote w:type="continuationSeparator" w:id="0">
    <w:p w14:paraId="7EBD6018" w14:textId="77777777" w:rsidR="00180B36" w:rsidRDefault="00180B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158A3" w:rsidRDefault="00D158A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D158A3" w:rsidRDefault="00D158A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158A3" w:rsidRDefault="00D158A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D158A3" w:rsidRDefault="00D158A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3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08E6DE2"/>
    <w:multiLevelType w:val="hybridMultilevel"/>
    <w:tmpl w:val="D930C680"/>
    <w:lvl w:ilvl="0" w:tplc="3C1C4AF4">
      <w:start w:val="9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5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DD379A9"/>
    <w:multiLevelType w:val="hybridMultilevel"/>
    <w:tmpl w:val="80A2479C"/>
    <w:lvl w:ilvl="0" w:tplc="DA243AA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0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6"/>
  </w:num>
  <w:num w:numId="2">
    <w:abstractNumId w:val="23"/>
  </w:num>
  <w:num w:numId="3">
    <w:abstractNumId w:val="24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2"/>
  </w:num>
  <w:num w:numId="7">
    <w:abstractNumId w:val="11"/>
  </w:num>
  <w:num w:numId="8">
    <w:abstractNumId w:val="27"/>
  </w:num>
  <w:num w:numId="9">
    <w:abstractNumId w:val="19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</w:num>
  <w:num w:numId="19">
    <w:abstractNumId w:val="2"/>
  </w:num>
  <w:num w:numId="20">
    <w:abstractNumId w:val="1"/>
  </w:num>
  <w:num w:numId="21">
    <w:abstractNumId w:val="0"/>
  </w:num>
  <w:num w:numId="22">
    <w:abstractNumId w:val="14"/>
  </w:num>
  <w:num w:numId="23">
    <w:abstractNumId w:val="29"/>
  </w:num>
  <w:num w:numId="24">
    <w:abstractNumId w:val="22"/>
  </w:num>
  <w:num w:numId="25">
    <w:abstractNumId w:val="17"/>
  </w:num>
  <w:num w:numId="26">
    <w:abstractNumId w:val="13"/>
  </w:num>
  <w:num w:numId="27">
    <w:abstractNumId w:val="33"/>
  </w:num>
  <w:num w:numId="28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6"/>
  </w:num>
  <w:num w:numId="31">
    <w:abstractNumId w:val="15"/>
  </w:num>
  <w:num w:numId="32">
    <w:abstractNumId w:val="25"/>
  </w:num>
  <w:num w:numId="33">
    <w:abstractNumId w:val="28"/>
  </w:num>
  <w:num w:numId="34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8"/>
  </w:num>
  <w:num w:numId="36">
    <w:abstractNumId w:val="20"/>
  </w:num>
  <w:num w:numId="37">
    <w:abstractNumId w:val="32"/>
  </w:num>
  <w:num w:numId="38">
    <w:abstractNumId w:val="34"/>
  </w:num>
  <w:num w:numId="39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gelo Centonza">
    <w15:presenceInfo w15:providerId="AD" w15:userId="S::angelo.centonza@ericsson.com::99789639-f878-4260-8b9d-245b978f4995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B8D"/>
    <w:rsid w:val="00011B2B"/>
    <w:rsid w:val="00014F13"/>
    <w:rsid w:val="00016924"/>
    <w:rsid w:val="0001704A"/>
    <w:rsid w:val="00020870"/>
    <w:rsid w:val="00022E4A"/>
    <w:rsid w:val="00023F2C"/>
    <w:rsid w:val="00024566"/>
    <w:rsid w:val="00035697"/>
    <w:rsid w:val="00040117"/>
    <w:rsid w:val="00042D7C"/>
    <w:rsid w:val="000469D2"/>
    <w:rsid w:val="0006147D"/>
    <w:rsid w:val="00061921"/>
    <w:rsid w:val="00072467"/>
    <w:rsid w:val="00075654"/>
    <w:rsid w:val="0009518D"/>
    <w:rsid w:val="0009770D"/>
    <w:rsid w:val="000A0658"/>
    <w:rsid w:val="000A6394"/>
    <w:rsid w:val="000B117D"/>
    <w:rsid w:val="000B1BA3"/>
    <w:rsid w:val="000B4381"/>
    <w:rsid w:val="000B51AD"/>
    <w:rsid w:val="000B7FED"/>
    <w:rsid w:val="000C038A"/>
    <w:rsid w:val="000C25F0"/>
    <w:rsid w:val="000C41D6"/>
    <w:rsid w:val="000C6598"/>
    <w:rsid w:val="000D44B3"/>
    <w:rsid w:val="000D46E5"/>
    <w:rsid w:val="000D73C9"/>
    <w:rsid w:val="000D772A"/>
    <w:rsid w:val="000E405C"/>
    <w:rsid w:val="0010283C"/>
    <w:rsid w:val="00104E8C"/>
    <w:rsid w:val="001077C2"/>
    <w:rsid w:val="001101AF"/>
    <w:rsid w:val="00114414"/>
    <w:rsid w:val="00114A1B"/>
    <w:rsid w:val="00115C8C"/>
    <w:rsid w:val="0012029F"/>
    <w:rsid w:val="0012202B"/>
    <w:rsid w:val="00124B1D"/>
    <w:rsid w:val="00125C7B"/>
    <w:rsid w:val="00131FC9"/>
    <w:rsid w:val="00132202"/>
    <w:rsid w:val="00135A2F"/>
    <w:rsid w:val="0014039D"/>
    <w:rsid w:val="00142B46"/>
    <w:rsid w:val="00144B4F"/>
    <w:rsid w:val="00145D43"/>
    <w:rsid w:val="0015061F"/>
    <w:rsid w:val="00152FFF"/>
    <w:rsid w:val="001537A2"/>
    <w:rsid w:val="00153BFD"/>
    <w:rsid w:val="001559B6"/>
    <w:rsid w:val="0016102B"/>
    <w:rsid w:val="00161D5F"/>
    <w:rsid w:val="001752F0"/>
    <w:rsid w:val="00180B36"/>
    <w:rsid w:val="0018443D"/>
    <w:rsid w:val="00192BE5"/>
    <w:rsid w:val="00192C46"/>
    <w:rsid w:val="00192C53"/>
    <w:rsid w:val="00195179"/>
    <w:rsid w:val="001A08B3"/>
    <w:rsid w:val="001A2649"/>
    <w:rsid w:val="001A4371"/>
    <w:rsid w:val="001A7B60"/>
    <w:rsid w:val="001B52F0"/>
    <w:rsid w:val="001B73D5"/>
    <w:rsid w:val="001B7A65"/>
    <w:rsid w:val="001C7AE8"/>
    <w:rsid w:val="001D2C8C"/>
    <w:rsid w:val="001E2B04"/>
    <w:rsid w:val="001E41F3"/>
    <w:rsid w:val="001E5997"/>
    <w:rsid w:val="001F0278"/>
    <w:rsid w:val="001F16CF"/>
    <w:rsid w:val="001F6E0E"/>
    <w:rsid w:val="00202C9B"/>
    <w:rsid w:val="002170E0"/>
    <w:rsid w:val="00217E1B"/>
    <w:rsid w:val="00217E3E"/>
    <w:rsid w:val="00223B15"/>
    <w:rsid w:val="00225FD6"/>
    <w:rsid w:val="0022641E"/>
    <w:rsid w:val="00232983"/>
    <w:rsid w:val="00234A22"/>
    <w:rsid w:val="00234FD1"/>
    <w:rsid w:val="00241E86"/>
    <w:rsid w:val="00245605"/>
    <w:rsid w:val="00257F30"/>
    <w:rsid w:val="0026004D"/>
    <w:rsid w:val="00260773"/>
    <w:rsid w:val="00262CED"/>
    <w:rsid w:val="002640DD"/>
    <w:rsid w:val="0027093E"/>
    <w:rsid w:val="00274DDD"/>
    <w:rsid w:val="00275D12"/>
    <w:rsid w:val="00276343"/>
    <w:rsid w:val="002770B1"/>
    <w:rsid w:val="00277A05"/>
    <w:rsid w:val="0028201C"/>
    <w:rsid w:val="00282A06"/>
    <w:rsid w:val="00284FEB"/>
    <w:rsid w:val="002860C4"/>
    <w:rsid w:val="0029326C"/>
    <w:rsid w:val="00295079"/>
    <w:rsid w:val="002A0273"/>
    <w:rsid w:val="002A2001"/>
    <w:rsid w:val="002A79D5"/>
    <w:rsid w:val="002B55A1"/>
    <w:rsid w:val="002B5741"/>
    <w:rsid w:val="002B78EB"/>
    <w:rsid w:val="002C6F64"/>
    <w:rsid w:val="002D6D48"/>
    <w:rsid w:val="002E472E"/>
    <w:rsid w:val="002E7BEA"/>
    <w:rsid w:val="002F03D4"/>
    <w:rsid w:val="002F1A9D"/>
    <w:rsid w:val="002F2564"/>
    <w:rsid w:val="002F2FBF"/>
    <w:rsid w:val="002F436E"/>
    <w:rsid w:val="002F5710"/>
    <w:rsid w:val="00301046"/>
    <w:rsid w:val="00303B80"/>
    <w:rsid w:val="00305409"/>
    <w:rsid w:val="00311D06"/>
    <w:rsid w:val="00320A2E"/>
    <w:rsid w:val="00320AC7"/>
    <w:rsid w:val="00331AEE"/>
    <w:rsid w:val="00331CC6"/>
    <w:rsid w:val="00332E15"/>
    <w:rsid w:val="00334376"/>
    <w:rsid w:val="003352FA"/>
    <w:rsid w:val="00335669"/>
    <w:rsid w:val="0033740D"/>
    <w:rsid w:val="0034029F"/>
    <w:rsid w:val="003469BE"/>
    <w:rsid w:val="00350CF7"/>
    <w:rsid w:val="00354796"/>
    <w:rsid w:val="003609EF"/>
    <w:rsid w:val="00360F88"/>
    <w:rsid w:val="0036231A"/>
    <w:rsid w:val="0036274D"/>
    <w:rsid w:val="00364AB9"/>
    <w:rsid w:val="00365884"/>
    <w:rsid w:val="00365FAF"/>
    <w:rsid w:val="003670B8"/>
    <w:rsid w:val="00370B6E"/>
    <w:rsid w:val="00371655"/>
    <w:rsid w:val="00374DD4"/>
    <w:rsid w:val="00381E08"/>
    <w:rsid w:val="003835AA"/>
    <w:rsid w:val="0038474C"/>
    <w:rsid w:val="0038681A"/>
    <w:rsid w:val="00386DEB"/>
    <w:rsid w:val="00397053"/>
    <w:rsid w:val="003A0E62"/>
    <w:rsid w:val="003A1D9B"/>
    <w:rsid w:val="003A1DE1"/>
    <w:rsid w:val="003A79E5"/>
    <w:rsid w:val="003B1506"/>
    <w:rsid w:val="003B387E"/>
    <w:rsid w:val="003C2FD9"/>
    <w:rsid w:val="003C48C3"/>
    <w:rsid w:val="003C5DFA"/>
    <w:rsid w:val="003C6443"/>
    <w:rsid w:val="003D14BF"/>
    <w:rsid w:val="003E063B"/>
    <w:rsid w:val="003E1A36"/>
    <w:rsid w:val="003E2599"/>
    <w:rsid w:val="003F09E5"/>
    <w:rsid w:val="003F1FB0"/>
    <w:rsid w:val="003F2F09"/>
    <w:rsid w:val="00400B39"/>
    <w:rsid w:val="00401B05"/>
    <w:rsid w:val="00410371"/>
    <w:rsid w:val="004209CC"/>
    <w:rsid w:val="004226B7"/>
    <w:rsid w:val="00422902"/>
    <w:rsid w:val="004242F1"/>
    <w:rsid w:val="00425619"/>
    <w:rsid w:val="00426A58"/>
    <w:rsid w:val="00433FE4"/>
    <w:rsid w:val="00436A43"/>
    <w:rsid w:val="00441719"/>
    <w:rsid w:val="00442FBA"/>
    <w:rsid w:val="004443C6"/>
    <w:rsid w:val="004530BC"/>
    <w:rsid w:val="004530C3"/>
    <w:rsid w:val="00455329"/>
    <w:rsid w:val="00456F50"/>
    <w:rsid w:val="00461A20"/>
    <w:rsid w:val="0047056C"/>
    <w:rsid w:val="00473048"/>
    <w:rsid w:val="00481D27"/>
    <w:rsid w:val="004846AB"/>
    <w:rsid w:val="00485640"/>
    <w:rsid w:val="004979C1"/>
    <w:rsid w:val="004A170E"/>
    <w:rsid w:val="004A1EDC"/>
    <w:rsid w:val="004A3897"/>
    <w:rsid w:val="004A59B0"/>
    <w:rsid w:val="004B455F"/>
    <w:rsid w:val="004B6682"/>
    <w:rsid w:val="004B75B7"/>
    <w:rsid w:val="004D7547"/>
    <w:rsid w:val="004E1BE3"/>
    <w:rsid w:val="004E7620"/>
    <w:rsid w:val="004E7650"/>
    <w:rsid w:val="004F179E"/>
    <w:rsid w:val="004F52A5"/>
    <w:rsid w:val="0050048C"/>
    <w:rsid w:val="005057A2"/>
    <w:rsid w:val="00506298"/>
    <w:rsid w:val="00510B00"/>
    <w:rsid w:val="00511DE5"/>
    <w:rsid w:val="00511F29"/>
    <w:rsid w:val="005141D9"/>
    <w:rsid w:val="0051469B"/>
    <w:rsid w:val="0051580D"/>
    <w:rsid w:val="00515DDF"/>
    <w:rsid w:val="0052003D"/>
    <w:rsid w:val="00527345"/>
    <w:rsid w:val="00531E1F"/>
    <w:rsid w:val="005353D4"/>
    <w:rsid w:val="0054693D"/>
    <w:rsid w:val="00547111"/>
    <w:rsid w:val="005651DC"/>
    <w:rsid w:val="00565888"/>
    <w:rsid w:val="00571209"/>
    <w:rsid w:val="00576057"/>
    <w:rsid w:val="005826C3"/>
    <w:rsid w:val="00587461"/>
    <w:rsid w:val="005911EF"/>
    <w:rsid w:val="00592D74"/>
    <w:rsid w:val="00596B6A"/>
    <w:rsid w:val="005A2DC7"/>
    <w:rsid w:val="005B7F7D"/>
    <w:rsid w:val="005D1337"/>
    <w:rsid w:val="005D1384"/>
    <w:rsid w:val="005D6184"/>
    <w:rsid w:val="005E177D"/>
    <w:rsid w:val="005E2C44"/>
    <w:rsid w:val="005E6D7D"/>
    <w:rsid w:val="005E7256"/>
    <w:rsid w:val="005F42A0"/>
    <w:rsid w:val="00600F3A"/>
    <w:rsid w:val="0060150B"/>
    <w:rsid w:val="006054A5"/>
    <w:rsid w:val="006145E1"/>
    <w:rsid w:val="00616C4B"/>
    <w:rsid w:val="00620F86"/>
    <w:rsid w:val="00621188"/>
    <w:rsid w:val="006257ED"/>
    <w:rsid w:val="00627DEA"/>
    <w:rsid w:val="00632372"/>
    <w:rsid w:val="00644308"/>
    <w:rsid w:val="006455C1"/>
    <w:rsid w:val="00645AE6"/>
    <w:rsid w:val="00645C84"/>
    <w:rsid w:val="00646CB4"/>
    <w:rsid w:val="00653DE4"/>
    <w:rsid w:val="006541FF"/>
    <w:rsid w:val="00661619"/>
    <w:rsid w:val="0066579E"/>
    <w:rsid w:val="00665C47"/>
    <w:rsid w:val="00673BE2"/>
    <w:rsid w:val="006803B4"/>
    <w:rsid w:val="00682C72"/>
    <w:rsid w:val="006873C3"/>
    <w:rsid w:val="00695808"/>
    <w:rsid w:val="006973B6"/>
    <w:rsid w:val="00697F8C"/>
    <w:rsid w:val="006B22EC"/>
    <w:rsid w:val="006B46FB"/>
    <w:rsid w:val="006B5F62"/>
    <w:rsid w:val="006C5AB5"/>
    <w:rsid w:val="006C6A4C"/>
    <w:rsid w:val="006D0DA9"/>
    <w:rsid w:val="006D1BA6"/>
    <w:rsid w:val="006D47BF"/>
    <w:rsid w:val="006D4CC9"/>
    <w:rsid w:val="006D687F"/>
    <w:rsid w:val="006E0D45"/>
    <w:rsid w:val="006E21FB"/>
    <w:rsid w:val="006E31E5"/>
    <w:rsid w:val="006E40CC"/>
    <w:rsid w:val="006E7074"/>
    <w:rsid w:val="006F29A1"/>
    <w:rsid w:val="006F44DE"/>
    <w:rsid w:val="00701DD0"/>
    <w:rsid w:val="00711F49"/>
    <w:rsid w:val="007237E3"/>
    <w:rsid w:val="007259F7"/>
    <w:rsid w:val="00731AB0"/>
    <w:rsid w:val="00734F8F"/>
    <w:rsid w:val="00737791"/>
    <w:rsid w:val="00737BB9"/>
    <w:rsid w:val="00752661"/>
    <w:rsid w:val="007530C9"/>
    <w:rsid w:val="00754D98"/>
    <w:rsid w:val="00755264"/>
    <w:rsid w:val="00784DE9"/>
    <w:rsid w:val="00792342"/>
    <w:rsid w:val="007977A8"/>
    <w:rsid w:val="007A164E"/>
    <w:rsid w:val="007A7103"/>
    <w:rsid w:val="007B512A"/>
    <w:rsid w:val="007B5F80"/>
    <w:rsid w:val="007C2097"/>
    <w:rsid w:val="007D6A07"/>
    <w:rsid w:val="007D7FFA"/>
    <w:rsid w:val="007E7484"/>
    <w:rsid w:val="007F3769"/>
    <w:rsid w:val="007F413A"/>
    <w:rsid w:val="007F7259"/>
    <w:rsid w:val="008022A5"/>
    <w:rsid w:val="008040A8"/>
    <w:rsid w:val="00810594"/>
    <w:rsid w:val="00822E9F"/>
    <w:rsid w:val="0082349A"/>
    <w:rsid w:val="00826C6E"/>
    <w:rsid w:val="008279FA"/>
    <w:rsid w:val="00834D6F"/>
    <w:rsid w:val="00840E45"/>
    <w:rsid w:val="00840EEA"/>
    <w:rsid w:val="00842336"/>
    <w:rsid w:val="0084568D"/>
    <w:rsid w:val="00852427"/>
    <w:rsid w:val="00853C81"/>
    <w:rsid w:val="008626E7"/>
    <w:rsid w:val="00862F30"/>
    <w:rsid w:val="00863305"/>
    <w:rsid w:val="008662DE"/>
    <w:rsid w:val="008666B8"/>
    <w:rsid w:val="00870EE7"/>
    <w:rsid w:val="008710B8"/>
    <w:rsid w:val="00881F9F"/>
    <w:rsid w:val="00885C52"/>
    <w:rsid w:val="008863B9"/>
    <w:rsid w:val="008874A9"/>
    <w:rsid w:val="00887EBD"/>
    <w:rsid w:val="00887FBA"/>
    <w:rsid w:val="00891311"/>
    <w:rsid w:val="008931EC"/>
    <w:rsid w:val="0089499B"/>
    <w:rsid w:val="008A45A6"/>
    <w:rsid w:val="008B451B"/>
    <w:rsid w:val="008B462D"/>
    <w:rsid w:val="008C2F8D"/>
    <w:rsid w:val="008C463E"/>
    <w:rsid w:val="008D0B01"/>
    <w:rsid w:val="008D0BC3"/>
    <w:rsid w:val="008D2237"/>
    <w:rsid w:val="008D3CCC"/>
    <w:rsid w:val="008E0816"/>
    <w:rsid w:val="008E0EB9"/>
    <w:rsid w:val="008F3789"/>
    <w:rsid w:val="008F686C"/>
    <w:rsid w:val="008F7430"/>
    <w:rsid w:val="009055C0"/>
    <w:rsid w:val="00910846"/>
    <w:rsid w:val="00910F3E"/>
    <w:rsid w:val="00912DC3"/>
    <w:rsid w:val="00913308"/>
    <w:rsid w:val="009148DE"/>
    <w:rsid w:val="009203C8"/>
    <w:rsid w:val="00930914"/>
    <w:rsid w:val="00933EB3"/>
    <w:rsid w:val="00936E21"/>
    <w:rsid w:val="009374B1"/>
    <w:rsid w:val="00940049"/>
    <w:rsid w:val="009400FA"/>
    <w:rsid w:val="00941E30"/>
    <w:rsid w:val="0094204C"/>
    <w:rsid w:val="00946C60"/>
    <w:rsid w:val="00947AD7"/>
    <w:rsid w:val="00950CD0"/>
    <w:rsid w:val="009532FA"/>
    <w:rsid w:val="0097219D"/>
    <w:rsid w:val="009735BB"/>
    <w:rsid w:val="009777D9"/>
    <w:rsid w:val="00984934"/>
    <w:rsid w:val="00991B88"/>
    <w:rsid w:val="00991BBE"/>
    <w:rsid w:val="009A0182"/>
    <w:rsid w:val="009A5753"/>
    <w:rsid w:val="009A579D"/>
    <w:rsid w:val="009B4354"/>
    <w:rsid w:val="009D163C"/>
    <w:rsid w:val="009E315A"/>
    <w:rsid w:val="009E3297"/>
    <w:rsid w:val="009E5496"/>
    <w:rsid w:val="009E57A8"/>
    <w:rsid w:val="009F4FA4"/>
    <w:rsid w:val="009F5E54"/>
    <w:rsid w:val="009F734F"/>
    <w:rsid w:val="00A00E9D"/>
    <w:rsid w:val="00A035AB"/>
    <w:rsid w:val="00A07269"/>
    <w:rsid w:val="00A12937"/>
    <w:rsid w:val="00A20F56"/>
    <w:rsid w:val="00A23D78"/>
    <w:rsid w:val="00A246B6"/>
    <w:rsid w:val="00A26C6B"/>
    <w:rsid w:val="00A32B15"/>
    <w:rsid w:val="00A36A71"/>
    <w:rsid w:val="00A47E70"/>
    <w:rsid w:val="00A50149"/>
    <w:rsid w:val="00A50CF0"/>
    <w:rsid w:val="00A519CA"/>
    <w:rsid w:val="00A61A37"/>
    <w:rsid w:val="00A670D1"/>
    <w:rsid w:val="00A67AFC"/>
    <w:rsid w:val="00A74F95"/>
    <w:rsid w:val="00A7671C"/>
    <w:rsid w:val="00A76E39"/>
    <w:rsid w:val="00A83AB5"/>
    <w:rsid w:val="00A86515"/>
    <w:rsid w:val="00A92B6A"/>
    <w:rsid w:val="00A94330"/>
    <w:rsid w:val="00AA0C6B"/>
    <w:rsid w:val="00AA2CBC"/>
    <w:rsid w:val="00AA327C"/>
    <w:rsid w:val="00AB0FCE"/>
    <w:rsid w:val="00AB1E11"/>
    <w:rsid w:val="00AB7B09"/>
    <w:rsid w:val="00AC12A6"/>
    <w:rsid w:val="00AC5820"/>
    <w:rsid w:val="00AD0D08"/>
    <w:rsid w:val="00AD1CD8"/>
    <w:rsid w:val="00AD6388"/>
    <w:rsid w:val="00AE6F2A"/>
    <w:rsid w:val="00AE7F8C"/>
    <w:rsid w:val="00AF05F3"/>
    <w:rsid w:val="00AF122D"/>
    <w:rsid w:val="00AF1390"/>
    <w:rsid w:val="00AF52D3"/>
    <w:rsid w:val="00B05C5A"/>
    <w:rsid w:val="00B12A43"/>
    <w:rsid w:val="00B25110"/>
    <w:rsid w:val="00B258BB"/>
    <w:rsid w:val="00B352A0"/>
    <w:rsid w:val="00B4459F"/>
    <w:rsid w:val="00B4600D"/>
    <w:rsid w:val="00B50E3D"/>
    <w:rsid w:val="00B55CF3"/>
    <w:rsid w:val="00B5643F"/>
    <w:rsid w:val="00B6643E"/>
    <w:rsid w:val="00B66A46"/>
    <w:rsid w:val="00B67B97"/>
    <w:rsid w:val="00B67BF4"/>
    <w:rsid w:val="00B73D51"/>
    <w:rsid w:val="00B83624"/>
    <w:rsid w:val="00B9223D"/>
    <w:rsid w:val="00B94B5B"/>
    <w:rsid w:val="00B956F4"/>
    <w:rsid w:val="00B968C8"/>
    <w:rsid w:val="00B97D63"/>
    <w:rsid w:val="00BA2DB8"/>
    <w:rsid w:val="00BA3EC5"/>
    <w:rsid w:val="00BA446D"/>
    <w:rsid w:val="00BA473F"/>
    <w:rsid w:val="00BA51D9"/>
    <w:rsid w:val="00BB0FF7"/>
    <w:rsid w:val="00BB5DFC"/>
    <w:rsid w:val="00BB6116"/>
    <w:rsid w:val="00BC101E"/>
    <w:rsid w:val="00BC3D0F"/>
    <w:rsid w:val="00BC45AB"/>
    <w:rsid w:val="00BC6216"/>
    <w:rsid w:val="00BD279D"/>
    <w:rsid w:val="00BD2845"/>
    <w:rsid w:val="00BD3573"/>
    <w:rsid w:val="00BD6BB8"/>
    <w:rsid w:val="00BE32FA"/>
    <w:rsid w:val="00BE3672"/>
    <w:rsid w:val="00BF25A3"/>
    <w:rsid w:val="00BF260D"/>
    <w:rsid w:val="00C03ABA"/>
    <w:rsid w:val="00C050C0"/>
    <w:rsid w:val="00C059DE"/>
    <w:rsid w:val="00C11309"/>
    <w:rsid w:val="00C15BF3"/>
    <w:rsid w:val="00C16C36"/>
    <w:rsid w:val="00C3639C"/>
    <w:rsid w:val="00C40105"/>
    <w:rsid w:val="00C40AD9"/>
    <w:rsid w:val="00C438C8"/>
    <w:rsid w:val="00C467B1"/>
    <w:rsid w:val="00C52E7A"/>
    <w:rsid w:val="00C570F4"/>
    <w:rsid w:val="00C66BA2"/>
    <w:rsid w:val="00C674D2"/>
    <w:rsid w:val="00C724B3"/>
    <w:rsid w:val="00C73CF5"/>
    <w:rsid w:val="00C81EB8"/>
    <w:rsid w:val="00C8493A"/>
    <w:rsid w:val="00C86F19"/>
    <w:rsid w:val="00C870F6"/>
    <w:rsid w:val="00C90441"/>
    <w:rsid w:val="00C95985"/>
    <w:rsid w:val="00C96CFC"/>
    <w:rsid w:val="00C974E2"/>
    <w:rsid w:val="00CA0DF5"/>
    <w:rsid w:val="00CA3294"/>
    <w:rsid w:val="00CA4454"/>
    <w:rsid w:val="00CC5026"/>
    <w:rsid w:val="00CC56A4"/>
    <w:rsid w:val="00CC6197"/>
    <w:rsid w:val="00CC68D0"/>
    <w:rsid w:val="00CD05F8"/>
    <w:rsid w:val="00CD2C3E"/>
    <w:rsid w:val="00CD6220"/>
    <w:rsid w:val="00CF0AAB"/>
    <w:rsid w:val="00CF4B91"/>
    <w:rsid w:val="00D00B21"/>
    <w:rsid w:val="00D03F9A"/>
    <w:rsid w:val="00D06D51"/>
    <w:rsid w:val="00D06EA8"/>
    <w:rsid w:val="00D0752F"/>
    <w:rsid w:val="00D158A3"/>
    <w:rsid w:val="00D15D60"/>
    <w:rsid w:val="00D204B1"/>
    <w:rsid w:val="00D21EFA"/>
    <w:rsid w:val="00D24991"/>
    <w:rsid w:val="00D3308C"/>
    <w:rsid w:val="00D33D9C"/>
    <w:rsid w:val="00D41E56"/>
    <w:rsid w:val="00D50255"/>
    <w:rsid w:val="00D5477A"/>
    <w:rsid w:val="00D6138A"/>
    <w:rsid w:val="00D63162"/>
    <w:rsid w:val="00D65135"/>
    <w:rsid w:val="00D6520A"/>
    <w:rsid w:val="00D66520"/>
    <w:rsid w:val="00D70305"/>
    <w:rsid w:val="00D72D0C"/>
    <w:rsid w:val="00D77D1E"/>
    <w:rsid w:val="00D811F3"/>
    <w:rsid w:val="00D829D2"/>
    <w:rsid w:val="00D829FC"/>
    <w:rsid w:val="00D84AE9"/>
    <w:rsid w:val="00D92FD3"/>
    <w:rsid w:val="00DC7BF4"/>
    <w:rsid w:val="00DD0332"/>
    <w:rsid w:val="00DD09C9"/>
    <w:rsid w:val="00DD1AAA"/>
    <w:rsid w:val="00DD205B"/>
    <w:rsid w:val="00DD6614"/>
    <w:rsid w:val="00DE0B2F"/>
    <w:rsid w:val="00DE333A"/>
    <w:rsid w:val="00DE34CF"/>
    <w:rsid w:val="00DE5CF0"/>
    <w:rsid w:val="00DF539F"/>
    <w:rsid w:val="00E027EB"/>
    <w:rsid w:val="00E078AF"/>
    <w:rsid w:val="00E13F3D"/>
    <w:rsid w:val="00E20D70"/>
    <w:rsid w:val="00E24342"/>
    <w:rsid w:val="00E34898"/>
    <w:rsid w:val="00E37B20"/>
    <w:rsid w:val="00E40CFA"/>
    <w:rsid w:val="00E416B5"/>
    <w:rsid w:val="00E47F50"/>
    <w:rsid w:val="00E500A2"/>
    <w:rsid w:val="00E5229C"/>
    <w:rsid w:val="00E56A13"/>
    <w:rsid w:val="00E7229A"/>
    <w:rsid w:val="00E73A31"/>
    <w:rsid w:val="00E74356"/>
    <w:rsid w:val="00E7492F"/>
    <w:rsid w:val="00E828E9"/>
    <w:rsid w:val="00E96015"/>
    <w:rsid w:val="00EA45E7"/>
    <w:rsid w:val="00EB09B7"/>
    <w:rsid w:val="00EB1FBC"/>
    <w:rsid w:val="00EC09DC"/>
    <w:rsid w:val="00EC50B3"/>
    <w:rsid w:val="00EC5C06"/>
    <w:rsid w:val="00ED29A0"/>
    <w:rsid w:val="00EE7D7C"/>
    <w:rsid w:val="00EE7E0E"/>
    <w:rsid w:val="00F00472"/>
    <w:rsid w:val="00F03E81"/>
    <w:rsid w:val="00F04897"/>
    <w:rsid w:val="00F05D7B"/>
    <w:rsid w:val="00F10DB8"/>
    <w:rsid w:val="00F16A9C"/>
    <w:rsid w:val="00F242AA"/>
    <w:rsid w:val="00F245CF"/>
    <w:rsid w:val="00F25D98"/>
    <w:rsid w:val="00F300FB"/>
    <w:rsid w:val="00F42212"/>
    <w:rsid w:val="00F45781"/>
    <w:rsid w:val="00F4633E"/>
    <w:rsid w:val="00F47994"/>
    <w:rsid w:val="00F5564B"/>
    <w:rsid w:val="00F57E93"/>
    <w:rsid w:val="00F62BB5"/>
    <w:rsid w:val="00F64B7E"/>
    <w:rsid w:val="00F72F36"/>
    <w:rsid w:val="00F773F4"/>
    <w:rsid w:val="00F80315"/>
    <w:rsid w:val="00F82A5E"/>
    <w:rsid w:val="00F82EBB"/>
    <w:rsid w:val="00F84A68"/>
    <w:rsid w:val="00F90C2A"/>
    <w:rsid w:val="00F91A16"/>
    <w:rsid w:val="00F91EE1"/>
    <w:rsid w:val="00F921CA"/>
    <w:rsid w:val="00FA3C94"/>
    <w:rsid w:val="00FA5F1C"/>
    <w:rsid w:val="00FB6386"/>
    <w:rsid w:val="00FD13B8"/>
    <w:rsid w:val="00FD1776"/>
    <w:rsid w:val="00FD2369"/>
    <w:rsid w:val="00FD74A2"/>
    <w:rsid w:val="00FE21F9"/>
    <w:rsid w:val="00FE4074"/>
    <w:rsid w:val="00FE5A8F"/>
    <w:rsid w:val="00FE5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2F571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F571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2F571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F571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F571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2F571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2F5710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F571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8D0BC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15C8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D0BC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829D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9D2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2F5710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2F5710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6973B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2F571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character" w:customStyle="1" w:styleId="B1Char">
    <w:name w:val="B1 Char"/>
    <w:link w:val="B10"/>
    <w:qFormat/>
    <w:rsid w:val="002F5710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2F5710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2F571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3C6443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customStyle="1" w:styleId="CommentTextChar">
    <w:name w:val="Comment Text Char"/>
    <w:link w:val="CommentText"/>
    <w:uiPriority w:val="99"/>
    <w:qFormat/>
    <w:rsid w:val="002F571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F571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2F571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2F5710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rsid w:val="003C6443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3C644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TALCar">
    <w:name w:val="TAL Car"/>
    <w:qFormat/>
    <w:rsid w:val="002F5710"/>
    <w:rPr>
      <w:rFonts w:ascii="Arial" w:eastAsia="宋体" w:hAnsi="Arial"/>
      <w:sz w:val="18"/>
      <w:lang w:val="en-GB" w:eastAsia="en-US"/>
    </w:rPr>
  </w:style>
  <w:style w:type="paragraph" w:customStyle="1" w:styleId="FL">
    <w:name w:val="FL"/>
    <w:basedOn w:val="Normal"/>
    <w:rsid w:val="002F571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2F5710"/>
    <w:pPr>
      <w:numPr>
        <w:numId w:val="18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2F571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2F571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2F571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character" w:customStyle="1" w:styleId="B1Zchn">
    <w:name w:val="B1 Zchn"/>
    <w:rsid w:val="002F5710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2F5710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2F57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styleId="BodyText">
    <w:name w:val="Body Text"/>
    <w:basedOn w:val="Normal"/>
    <w:link w:val="BodyTextChar"/>
    <w:rsid w:val="002F571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rsid w:val="002F5710"/>
    <w:rPr>
      <w:rFonts w:ascii="Times New Roman" w:eastAsia="Times New Roman" w:hAnsi="Times New Roman"/>
      <w:lang w:val="en-GB" w:eastAsia="ko-KR"/>
    </w:rPr>
  </w:style>
  <w:style w:type="character" w:customStyle="1" w:styleId="IvDInstructiontextChar">
    <w:name w:val="IvD Instructiontext Char"/>
    <w:link w:val="IvDInstructiontext"/>
    <w:uiPriority w:val="99"/>
    <w:rsid w:val="002F5710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2F57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2F5710"/>
    <w:rPr>
      <w:rFonts w:ascii="Arial" w:eastAsia="Batang" w:hAnsi="Arial"/>
      <w:spacing w:val="2"/>
      <w:lang w:val="en-US" w:eastAsia="en-US"/>
    </w:rPr>
  </w:style>
  <w:style w:type="paragraph" w:customStyle="1" w:styleId="FirstChange">
    <w:name w:val="First Change"/>
    <w:basedOn w:val="Normal"/>
    <w:rsid w:val="002F5710"/>
    <w:pPr>
      <w:jc w:val="center"/>
    </w:pPr>
    <w:rPr>
      <w:color w:val="FF0000"/>
    </w:rPr>
  </w:style>
  <w:style w:type="character" w:customStyle="1" w:styleId="B1Char1">
    <w:name w:val="B1 Char1"/>
    <w:qFormat/>
    <w:rsid w:val="002F5710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2F5710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styleId="PageNumber">
    <w:name w:val="page number"/>
    <w:rsid w:val="002F5710"/>
  </w:style>
  <w:style w:type="paragraph" w:customStyle="1" w:styleId="1">
    <w:name w:val="正文1"/>
    <w:qFormat/>
    <w:rsid w:val="002F5710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  <w:lang w:val="en-US" w:eastAsia="zh-CN"/>
    </w:rPr>
  </w:style>
  <w:style w:type="character" w:customStyle="1" w:styleId="msoins0">
    <w:name w:val="msoins"/>
    <w:rsid w:val="002F5710"/>
  </w:style>
  <w:style w:type="paragraph" w:customStyle="1" w:styleId="TALLeft0">
    <w:name w:val="TAL + Left:  0"/>
    <w:aliases w:val="25 cm,19 cm"/>
    <w:basedOn w:val="TAL"/>
    <w:rsid w:val="002F571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2F571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2F5710"/>
    <w:pPr>
      <w:ind w:left="425"/>
    </w:pPr>
  </w:style>
  <w:style w:type="character" w:customStyle="1" w:styleId="TAHCar">
    <w:name w:val="TAH Car"/>
    <w:qFormat/>
    <w:rsid w:val="002F5710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2F5710"/>
    <w:pPr>
      <w:ind w:left="113"/>
    </w:pPr>
    <w:rPr>
      <w:bCs/>
      <w:noProof/>
    </w:rPr>
  </w:style>
  <w:style w:type="paragraph" w:customStyle="1" w:styleId="TALLeft04cm">
    <w:name w:val="TAL + Left: 0.4 cm"/>
    <w:basedOn w:val="TALLeft02cm"/>
    <w:qFormat/>
    <w:rsid w:val="002F5710"/>
    <w:pPr>
      <w:ind w:left="227"/>
    </w:pPr>
  </w:style>
  <w:style w:type="paragraph" w:customStyle="1" w:styleId="TALLeft06cm">
    <w:name w:val="TAL + Left: 0.6 cm"/>
    <w:basedOn w:val="TALLeft04cm"/>
    <w:qFormat/>
    <w:rsid w:val="002F5710"/>
    <w:pPr>
      <w:ind w:left="340"/>
    </w:pPr>
  </w:style>
  <w:style w:type="character" w:styleId="LineNumber">
    <w:name w:val="line number"/>
    <w:unhideWhenUsed/>
    <w:rsid w:val="002F5710"/>
  </w:style>
  <w:style w:type="paragraph" w:customStyle="1" w:styleId="3GPPHeader">
    <w:name w:val="3GPP_Header"/>
    <w:basedOn w:val="Normal"/>
    <w:link w:val="3GPPHeaderChar"/>
    <w:rsid w:val="002F571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2F5710"/>
    <w:rPr>
      <w:rFonts w:ascii="Times New Roman" w:hAnsi="Times New Roman"/>
      <w:b/>
      <w:sz w:val="24"/>
      <w:lang w:val="en-GB" w:eastAsia="zh-CN"/>
    </w:rPr>
  </w:style>
  <w:style w:type="character" w:customStyle="1" w:styleId="a">
    <w:name w:val="首标题"/>
    <w:rsid w:val="002F5710"/>
    <w:rPr>
      <w:rFonts w:ascii="Arial" w:eastAsia="宋体" w:hAnsi="Arial"/>
      <w:sz w:val="24"/>
      <w:lang w:val="en-US" w:eastAsia="zh-CN" w:bidi="ar-SA"/>
    </w:rPr>
  </w:style>
  <w:style w:type="character" w:styleId="Strong">
    <w:name w:val="Strong"/>
    <w:qFormat/>
    <w:rsid w:val="002F5710"/>
    <w:rPr>
      <w:rFonts w:eastAsia="宋体"/>
      <w:b/>
      <w:bCs/>
      <w:lang w:val="en-US" w:eastAsia="zh-CN" w:bidi="ar-SA"/>
    </w:rPr>
  </w:style>
  <w:style w:type="character" w:customStyle="1" w:styleId="NOZchn">
    <w:name w:val="NO Zchn"/>
    <w:locked/>
    <w:rsid w:val="002F571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73ECC7-9EBD-4C1C-9CFD-C01EA71662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17</Pages>
  <Words>4200</Words>
  <Characters>23942</Characters>
  <Application>Microsoft Office Word</Application>
  <DocSecurity>0</DocSecurity>
  <Lines>199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28086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19</cp:revision>
  <cp:lastPrinted>1899-12-31T23:00:00Z</cp:lastPrinted>
  <dcterms:created xsi:type="dcterms:W3CDTF">2022-11-18T07:06:00Z</dcterms:created>
  <dcterms:modified xsi:type="dcterms:W3CDTF">2022-11-18T07:11:00Z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(3)ZLeyb/ltdriU7hnWA+HwnGL2fh7nxvSBIk00Kyra1iP74Pra5wAfagtd19N7Ly/p2TwGlSGp
Fi8Pe5Twlv6uag49XJslKWXGnuu4iEUYrUZvKB7+Ic3bBI0ljLI0OcoV4OhmUFd5quL2rQZ6
StYwK9WjOZvl8ema2zV8IkFvcVM2Pz2sObbX1y1JL/Sh3iqXLxUvo/bsNAj0jJTIiqry7q92
ub7HzNdV0y6mhzKIoK</vt:lpwstr>
  </property>
  <property fmtid="{D5CDD505-2E9C-101B-9397-08002B2CF9AE}" pid="22" name="_2015_ms_pID_7253431">
    <vt:lpwstr>HHmFD9qP7ABfKtY3q5Ht2UF5cGPgPz8ALzchqzWtVmKNvYxlPP/zaP
BpdmG1cgqMbdu2qIXlHSgf/GAh4LOE2kuxsXkilU74XYxpwJ7Vej/XUA59PG8/EUH91c6OOo
sRJKXxP85RLmo3kumZ6rCE2ghuvCl2EPSu36PvwuAPg9wSNnG8w9FklSEahleYjgzPNt3iQP
HXkfgcK1ZEI6K6klwzFICPBZfwVvj/GuwjRS</vt:lpwstr>
  </property>
  <property fmtid="{D5CDD505-2E9C-101B-9397-08002B2CF9AE}" pid="23" name="_2015_ms_pID_7253432">
    <vt:lpwstr>df5+VKSeFW+6IKUs0yFfndY=</vt:lpwstr>
  </property>
</Properties>
</file>